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2C50EFE3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B5FB5">
        <w:rPr>
          <w:b/>
          <w:noProof/>
          <w:sz w:val="24"/>
        </w:rPr>
        <w:t>507</w:t>
      </w:r>
    </w:p>
    <w:p w14:paraId="6D54E438" w14:textId="57362D24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 w:rsidR="007B5FB5">
        <w:rPr>
          <w:b/>
          <w:noProof/>
          <w:sz w:val="24"/>
        </w:rPr>
        <w:t xml:space="preserve">                                      was C4-241382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92A33C" w:rsidR="007551F8" w:rsidRDefault="007551F8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B5BE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487082" w:rsidR="007551F8" w:rsidRDefault="00ED5C94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072609A" w:rsidR="007551F8" w:rsidRDefault="007B5FB5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4DDF07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EB2E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686EB0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9488E6E" w:rsidR="0066336B" w:rsidRPr="00686EB0" w:rsidRDefault="00AB5BED" w:rsidP="00B72E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86EB0">
              <w:rPr>
                <w:noProof/>
                <w:lang w:val="sv-SE"/>
              </w:rPr>
              <w:t xml:space="preserve">dlAmbr </w:t>
            </w:r>
            <w:r w:rsidR="00686EB0" w:rsidRPr="00686EB0">
              <w:rPr>
                <w:noProof/>
                <w:lang w:val="sv-SE"/>
              </w:rPr>
              <w:t>for HR-SBO PDU se</w:t>
            </w:r>
            <w:r w:rsidR="00686EB0">
              <w:rPr>
                <w:noProof/>
                <w:lang w:val="sv-SE"/>
              </w:rPr>
              <w:t>ssion</w:t>
            </w:r>
          </w:p>
        </w:tc>
      </w:tr>
      <w:tr w:rsidR="0066336B" w:rsidRPr="00686EB0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686EB0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686EB0" w:rsidRDefault="0066336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E0B3F2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169F4">
              <w:rPr>
                <w:noProof/>
              </w:rPr>
              <w:t>, Nokia,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DE853" w:rsidR="0066336B" w:rsidRDefault="00061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3B3852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D169F4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5469B">
              <w:rPr>
                <w:noProof/>
              </w:rPr>
              <w:t>1</w:t>
            </w:r>
            <w:r w:rsidR="00D169F4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EB8C7" w14:textId="0150EE11" w:rsidR="00435171" w:rsidRDefault="00435171" w:rsidP="0043517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FA609C">
              <w:t>dlAmbr</w:t>
            </w:r>
            <w:proofErr w:type="spellEnd"/>
            <w:r w:rsidR="00FA609C">
              <w:t xml:space="preserve"> </w:t>
            </w:r>
            <w:r w:rsidR="004617E0">
              <w:t xml:space="preserve">is representing an </w:t>
            </w:r>
            <w:r w:rsidR="00FA609C">
              <w:t xml:space="preserve">Authorized DL Session AMBR for Offloading, </w:t>
            </w:r>
            <w:proofErr w:type="gramStart"/>
            <w:r w:rsidR="00FA609C">
              <w:t>i.e.</w:t>
            </w:r>
            <w:proofErr w:type="gramEnd"/>
            <w:r w:rsidR="00FA609C">
              <w:t xml:space="preserve"> DL Aggregate Maximum Bit Rate for the Non-GBR QoS Flows of the PDU Session authorized for offloading to the local part of DN in VPLMN</w:t>
            </w:r>
            <w:r w:rsidR="004617E0">
              <w:t>, this is valid for the whole HR-SBO PDU session.</w:t>
            </w: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846232" w:rsidR="003B45BF" w:rsidRDefault="00BF255F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</w:t>
            </w:r>
            <w:r w:rsidR="00CF1A33">
              <w:t xml:space="preserve"> </w:t>
            </w:r>
            <w:r w:rsidR="00A167FC">
              <w:t xml:space="preserve">to use a separate </w:t>
            </w:r>
            <w:proofErr w:type="spellStart"/>
            <w:r w:rsidR="00A167FC">
              <w:t>vplmnDlAmbr</w:t>
            </w:r>
            <w:proofErr w:type="spellEnd"/>
            <w:r w:rsidR="00093C4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695A5D" w:rsidR="0066336B" w:rsidRDefault="004617E0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</w:t>
            </w:r>
            <w:r w:rsidR="00A143BD">
              <w:rPr>
                <w:noProof/>
              </w:rPr>
              <w:t>may leads to interoperability problem.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FA5363" w:rsidR="0066336B" w:rsidRDefault="007B5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A143BD">
              <w:rPr>
                <w:noProof/>
              </w:rPr>
              <w:t>6.1.6.2.39, 6.1.6.2.73</w:t>
            </w:r>
            <w:r w:rsidR="00093C4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12B6B0" w:rsidR="00375967" w:rsidRDefault="00A143BD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has </w:t>
            </w:r>
            <w:r w:rsidR="00093C44">
              <w:rPr>
                <w:noProof/>
              </w:rPr>
              <w:t>introduced a backwards compatible correction to</w:t>
            </w:r>
            <w:r>
              <w:rPr>
                <w:noProof/>
              </w:rPr>
              <w:t xml:space="preserve"> Nsmf_PDUSession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139DD5" w14:textId="77777777" w:rsidR="00E33916" w:rsidRDefault="00E33916" w:rsidP="00E33916">
      <w:pPr>
        <w:pStyle w:val="Heading4"/>
        <w:rPr>
          <w:lang w:eastAsia="en-GB"/>
        </w:rPr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60456091"/>
      <w:bookmarkStart w:id="7" w:name="_Toc25073927"/>
      <w:bookmarkStart w:id="8" w:name="_Toc34063110"/>
      <w:bookmarkStart w:id="9" w:name="_Toc43120087"/>
      <w:bookmarkStart w:id="10" w:name="_Toc49768142"/>
      <w:bookmarkStart w:id="11" w:name="_Toc56434315"/>
      <w:bookmarkStart w:id="12" w:name="_Toc160456051"/>
      <w:r>
        <w:t>6.1.6.1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089AAFA7" w14:textId="77777777" w:rsidR="00E33916" w:rsidRDefault="00E33916" w:rsidP="00E33916">
      <w:r>
        <w:t>This clause specifies the application data model supported by the API.</w:t>
      </w:r>
    </w:p>
    <w:p w14:paraId="315140C8" w14:textId="77777777" w:rsidR="00E33916" w:rsidRDefault="00E33916" w:rsidP="00E33916">
      <w:r>
        <w:t xml:space="preserve">Table 6.1.6.1-1 specifies the data types defined for the </w:t>
      </w:r>
      <w:proofErr w:type="spellStart"/>
      <w:r>
        <w:t>Nsmf</w:t>
      </w:r>
      <w:proofErr w:type="spellEnd"/>
      <w:r>
        <w:t xml:space="preserve"> service-based interface protocol.</w:t>
      </w:r>
    </w:p>
    <w:p w14:paraId="152F0B74" w14:textId="77777777" w:rsidR="00E33916" w:rsidRDefault="00E33916" w:rsidP="00E33916">
      <w:pPr>
        <w:pStyle w:val="TH"/>
      </w:pPr>
      <w:r>
        <w:lastRenderedPageBreak/>
        <w:t xml:space="preserve">Table 6.1.6.1-1: </w:t>
      </w:r>
      <w:proofErr w:type="spellStart"/>
      <w:r>
        <w:t>Nsmf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E33916" w14:paraId="64846CB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72FF7" w14:textId="77777777" w:rsidR="00E33916" w:rsidRDefault="00E3391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57F3DF" w14:textId="77777777" w:rsidR="00E33916" w:rsidRDefault="00E33916">
            <w:pPr>
              <w:pStyle w:val="TAH"/>
            </w:pPr>
            <w:r>
              <w:t>Clause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335D06" w14:textId="77777777" w:rsidR="00E33916" w:rsidRDefault="00E33916">
            <w:pPr>
              <w:pStyle w:val="TAH"/>
              <w:rPr>
                <w:rFonts w:cs="Arial"/>
                <w:szCs w:val="18"/>
              </w:rPr>
            </w:pPr>
            <w:r>
              <w:t>Description</w:t>
            </w:r>
          </w:p>
        </w:tc>
      </w:tr>
      <w:tr w:rsidR="00E33916" w14:paraId="4CED62A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DE5F" w14:textId="77777777" w:rsidR="00E33916" w:rsidRDefault="00E33916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C26C" w14:textId="77777777" w:rsidR="00E33916" w:rsidRDefault="00E33916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6FE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E33916" w14:paraId="0D9A598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99C8" w14:textId="77777777" w:rsidR="00E33916" w:rsidRDefault="00E33916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6F11" w14:textId="77777777" w:rsidR="00E33916" w:rsidRDefault="00E33916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97B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E33916" w14:paraId="44B0836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DB5" w14:textId="77777777" w:rsidR="00E33916" w:rsidRDefault="00E33916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9E65" w14:textId="77777777" w:rsidR="00E33916" w:rsidRDefault="00E33916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431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E33916" w14:paraId="5E88767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AE94" w14:textId="77777777" w:rsidR="00E33916" w:rsidRDefault="00E33916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B65" w14:textId="77777777" w:rsidR="00E33916" w:rsidRDefault="00E33916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1D3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E33916" w14:paraId="47CF18F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2CF0" w14:textId="77777777" w:rsidR="00E33916" w:rsidRDefault="00E33916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C322" w14:textId="77777777" w:rsidR="00E33916" w:rsidRDefault="00E33916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E84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E33916" w14:paraId="7192383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19B6" w14:textId="77777777" w:rsidR="00E33916" w:rsidRDefault="00E33916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497C" w14:textId="77777777" w:rsidR="00E33916" w:rsidRDefault="00E33916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095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E33916" w14:paraId="03B508C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CDB5" w14:textId="77777777" w:rsidR="00E33916" w:rsidRDefault="00E33916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5AEB" w14:textId="77777777" w:rsidR="00E33916" w:rsidRDefault="00E33916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ABC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E33916" w14:paraId="47F38848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387E" w14:textId="77777777" w:rsidR="00E33916" w:rsidRDefault="00E33916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2C30" w14:textId="77777777" w:rsidR="00E33916" w:rsidRDefault="00E33916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154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E33916" w14:paraId="0645B53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082C" w14:textId="77777777" w:rsidR="00E33916" w:rsidRDefault="00E33916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6DE8" w14:textId="77777777" w:rsidR="00E33916" w:rsidRDefault="00E33916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2A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E33916" w14:paraId="43C5673F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B10" w14:textId="77777777" w:rsidR="00E33916" w:rsidRDefault="00E33916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FFDA" w14:textId="77777777" w:rsidR="00E33916" w:rsidRDefault="00E33916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1C4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E33916" w14:paraId="43D6E93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B02F" w14:textId="77777777" w:rsidR="00E33916" w:rsidRDefault="00E33916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BBD1" w14:textId="77777777" w:rsidR="00E33916" w:rsidRDefault="00E33916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F20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E33916" w14:paraId="23CA7BF1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403F" w14:textId="77777777" w:rsidR="00E33916" w:rsidRDefault="00E33916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8A20" w14:textId="77777777" w:rsidR="00E33916" w:rsidRDefault="00E33916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D44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E33916" w14:paraId="105061E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F5B" w14:textId="77777777" w:rsidR="00E33916" w:rsidRDefault="00E33916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F62" w14:textId="77777777" w:rsidR="00E33916" w:rsidRDefault="00E33916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845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E33916" w14:paraId="4187A28B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1317" w14:textId="77777777" w:rsidR="00E33916" w:rsidRDefault="00E33916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554" w14:textId="77777777" w:rsidR="00E33916" w:rsidRDefault="00E33916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779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E33916" w14:paraId="69AC906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868A" w14:textId="77777777" w:rsidR="00E33916" w:rsidRDefault="00E33916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2004" w14:textId="77777777" w:rsidR="00E33916" w:rsidRDefault="00E33916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290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E33916" w14:paraId="5904B04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060E" w14:textId="77777777" w:rsidR="00E33916" w:rsidRDefault="00E33916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0EDF" w14:textId="77777777" w:rsidR="00E33916" w:rsidRDefault="00E33916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34E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E33916" w14:paraId="5CCCEA2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875D" w14:textId="77777777" w:rsidR="00E33916" w:rsidRDefault="00E33916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B42" w14:textId="77777777" w:rsidR="00E33916" w:rsidRDefault="00E33916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7FF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E33916" w14:paraId="2C50F891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3961" w14:textId="77777777" w:rsidR="00E33916" w:rsidRDefault="00E33916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1C34" w14:textId="77777777" w:rsidR="00E33916" w:rsidRDefault="00E33916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A1D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E33916" w14:paraId="2FB4EAB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8F25" w14:textId="77777777" w:rsidR="00E33916" w:rsidRDefault="00E33916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852" w14:textId="77777777" w:rsidR="00E33916" w:rsidRDefault="00E33916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4F6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E33916" w14:paraId="1DC6467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79D1" w14:textId="77777777" w:rsidR="00E33916" w:rsidRDefault="00E33916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27E1" w14:textId="77777777" w:rsidR="00E33916" w:rsidRDefault="00E33916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E49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E33916" w14:paraId="4253F1B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A2A3" w14:textId="77777777" w:rsidR="00E33916" w:rsidRDefault="00E33916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2087" w14:textId="77777777" w:rsidR="00E33916" w:rsidRDefault="00E33916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C8A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E33916" w14:paraId="3DD038E7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7F54" w14:textId="77777777" w:rsidR="00E33916" w:rsidRDefault="00E33916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736F" w14:textId="77777777" w:rsidR="00E33916" w:rsidRDefault="00E33916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52D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E33916" w14:paraId="70727A3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BDFF" w14:textId="77777777" w:rsidR="00E33916" w:rsidRDefault="00E33916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D5CD" w14:textId="77777777" w:rsidR="00E33916" w:rsidRDefault="00E33916">
            <w:pPr>
              <w:pStyle w:val="TAC"/>
            </w:pPr>
            <w:r>
              <w:t>6.1.6.2.24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DE2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E33916" w14:paraId="6E298C3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0184" w14:textId="77777777" w:rsidR="00E33916" w:rsidRDefault="00E33916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30E" w14:textId="77777777" w:rsidR="00E33916" w:rsidRDefault="00E33916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C4E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E33916" w14:paraId="6578D19F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D998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7E4D" w14:textId="77777777" w:rsidR="00E33916" w:rsidRDefault="00E33916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0E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E33916" w14:paraId="7DEC50B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B832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4489" w14:textId="77777777" w:rsidR="00E33916" w:rsidRDefault="00E33916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049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E33916" w14:paraId="7497E65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B2D" w14:textId="77777777" w:rsidR="00E33916" w:rsidRDefault="00E33916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69C4" w14:textId="77777777" w:rsidR="00E33916" w:rsidRDefault="00E33916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7E1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E33916" w14:paraId="6230761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8BB8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C0AC" w14:textId="77777777" w:rsidR="00E33916" w:rsidRDefault="00E33916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47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E33916" w14:paraId="7D04914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11DF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81F5" w14:textId="77777777" w:rsidR="00E33916" w:rsidRDefault="00E33916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8E3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E33916" w14:paraId="773B977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F43C" w14:textId="77777777" w:rsidR="00E33916" w:rsidRDefault="00E33916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787E" w14:textId="77777777" w:rsidR="00E33916" w:rsidRDefault="00E33916">
            <w:pPr>
              <w:pStyle w:val="TAC"/>
            </w:pPr>
            <w:r>
              <w:t>6.1.6.2.33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335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E33916" w14:paraId="7206D87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D545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7E6D" w14:textId="77777777" w:rsidR="00E33916" w:rsidRDefault="00E33916">
            <w:pPr>
              <w:pStyle w:val="TAC"/>
            </w:pPr>
            <w:r>
              <w:t>6.1.6.2.34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E49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to ARP mapping</w:t>
            </w:r>
          </w:p>
        </w:tc>
      </w:tr>
      <w:tr w:rsidR="00E33916" w14:paraId="2CC59FBF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E06A" w14:textId="77777777" w:rsidR="00E33916" w:rsidRDefault="00E33916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092B" w14:textId="77777777" w:rsidR="00E33916" w:rsidRDefault="00E33916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51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E33916" w14:paraId="0C4AF56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1D6E" w14:textId="77777777" w:rsidR="00E33916" w:rsidRDefault="00E33916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3E5" w14:textId="77777777" w:rsidR="00E33916" w:rsidRDefault="00E33916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75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E33916" w14:paraId="730664C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0B65" w14:textId="77777777" w:rsidR="00E33916" w:rsidRDefault="00E33916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E427" w14:textId="77777777" w:rsidR="00E33916" w:rsidRDefault="00E33916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8A6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E33916" w14:paraId="2759E857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A5FE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59A" w14:textId="77777777" w:rsidR="00E33916" w:rsidRDefault="00E33916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271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E33916" w14:paraId="074A13B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078E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A409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B1C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E33916" w14:paraId="5C365DB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B05" w14:textId="77777777" w:rsidR="00E33916" w:rsidRDefault="00E33916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B55B" w14:textId="77777777" w:rsidR="00E33916" w:rsidRDefault="00E33916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C6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E33916" w14:paraId="27553898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0DB4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7767" w14:textId="77777777" w:rsidR="00E33916" w:rsidRDefault="00E33916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690F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E33916" w14:paraId="6F7BFF11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863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A749" w14:textId="77777777" w:rsidR="00E33916" w:rsidRDefault="00E33916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73A4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E33916" w14:paraId="55E8131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1AA1" w14:textId="77777777" w:rsidR="00E33916" w:rsidRDefault="00E33916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31E3" w14:textId="77777777" w:rsidR="00E33916" w:rsidRDefault="00E33916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8911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E33916" w14:paraId="2C41AA5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1361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53E4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41F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E33916" w14:paraId="77E8000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387F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5420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305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E33916" w14:paraId="7D3A317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044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D5A7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4FA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E33916" w14:paraId="58E94B7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2348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99D" w14:textId="77777777" w:rsidR="00E33916" w:rsidRDefault="00E33916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D85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E33916" w14:paraId="5D05F77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8B8B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0446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D4C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SMF derived CN assisted RAN parameters tuning</w:t>
            </w:r>
          </w:p>
        </w:tc>
      </w:tr>
      <w:tr w:rsidR="00E33916" w14:paraId="4737AFB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5EE8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B97B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D4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UL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E33916" w14:paraId="2E83C957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CB6A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E9C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2CF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E33916" w14:paraId="4475C9A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E9DF" w14:textId="77777777" w:rsidR="00E33916" w:rsidRDefault="00E3391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CA2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144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E33916" w14:paraId="70E6223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EDC7" w14:textId="77777777" w:rsidR="00E33916" w:rsidRDefault="00E3391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D5C4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9E6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E33916" w14:paraId="0D905F3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C1D" w14:textId="77777777" w:rsidR="00E33916" w:rsidRDefault="00E3391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4B6A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E40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E33916" w14:paraId="2D75CA71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F6D4" w14:textId="77777777" w:rsidR="00E33916" w:rsidRDefault="00E3391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1D26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17A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E33916" w14:paraId="1EF6B20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1F0E" w14:textId="77777777" w:rsidR="00E33916" w:rsidRDefault="00E3391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DdnFailureSubs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12EF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332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DDN Failure Subscription</w:t>
            </w:r>
          </w:p>
        </w:tc>
      </w:tr>
      <w:tr w:rsidR="00E33916" w14:paraId="1A375443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2289" w14:textId="77777777" w:rsidR="00E33916" w:rsidRDefault="00E33916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CEDE" w14:textId="77777777" w:rsidR="00E33916" w:rsidRDefault="00E33916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E01C" w14:textId="77777777" w:rsidR="00E33916" w:rsidRDefault="00E3391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E33916" w14:paraId="68BE024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49C2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2E3" w14:textId="77777777" w:rsidR="00E33916" w:rsidRDefault="00E33916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F62" w14:textId="77777777" w:rsidR="00E33916" w:rsidRDefault="00E3391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E33916" w14:paraId="73AB83C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2E4F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7D77" w14:textId="77777777" w:rsidR="00E33916" w:rsidRDefault="00E33916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263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Result</w:t>
            </w:r>
          </w:p>
        </w:tc>
      </w:tr>
      <w:tr w:rsidR="00E33916" w14:paraId="158BAEE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EA58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UpSecurityInfo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A6C" w14:textId="77777777" w:rsidR="00E33916" w:rsidRDefault="00E33916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3E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E33916" w14:paraId="52CFEA5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3F58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1DD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E5C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E33916" w14:paraId="476BC1E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60B" w14:textId="77777777" w:rsidR="00E33916" w:rsidRDefault="00E33916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8D3" w14:textId="77777777" w:rsidR="00E33916" w:rsidRDefault="00E33916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0C4D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E33916" w14:paraId="651025D7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DC9E" w14:textId="77777777" w:rsidR="00E33916" w:rsidRDefault="00E33916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C20" w14:textId="77777777" w:rsidR="00E33916" w:rsidRDefault="00E33916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405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E33916" w14:paraId="4C1F0893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9F3" w14:textId="77777777" w:rsidR="00E33916" w:rsidRDefault="00E33916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C7E3" w14:textId="77777777" w:rsidR="00E33916" w:rsidRDefault="00E33916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035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E33916" w14:paraId="4757F8A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DA8C" w14:textId="77777777" w:rsidR="00E33916" w:rsidRDefault="00E33916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2352" w14:textId="77777777" w:rsidR="00E33916" w:rsidRDefault="00E33916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E14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E33916" w14:paraId="79042AE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E2A2" w14:textId="77777777" w:rsidR="00E33916" w:rsidRDefault="00E33916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0AAA" w14:textId="77777777" w:rsidR="00E33916" w:rsidRDefault="00E33916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CD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E33916" w14:paraId="774BDA6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D716" w14:textId="77777777" w:rsidR="00E33916" w:rsidRDefault="00E33916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2CC1" w14:textId="77777777" w:rsidR="00E33916" w:rsidRDefault="00E33916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9FB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E33916" w14:paraId="5CABFDB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F17F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58A7" w14:textId="77777777" w:rsidR="00E33916" w:rsidRDefault="00E33916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50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Tunnel Information per QoS Flow</w:t>
            </w:r>
          </w:p>
        </w:tc>
      </w:tr>
      <w:tr w:rsidR="00E33916" w14:paraId="7E82A0D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5A22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AAB6" w14:textId="77777777" w:rsidR="00E33916" w:rsidRDefault="00E33916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D23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Target DNAI Information</w:t>
            </w:r>
          </w:p>
        </w:tc>
      </w:tr>
      <w:tr w:rsidR="00E33916" w14:paraId="660E783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A32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42E1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F2C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>Coordination Information</w:t>
            </w:r>
          </w:p>
        </w:tc>
      </w:tr>
      <w:tr w:rsidR="00E33916" w14:paraId="43D808F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42FA" w14:textId="77777777" w:rsidR="00E33916" w:rsidRDefault="00E3391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5EF8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0405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E33916" w14:paraId="113CFBC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AB50" w14:textId="77777777" w:rsidR="00E33916" w:rsidRDefault="00E3391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0AE1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4C61" w14:textId="77777777" w:rsidR="00E33916" w:rsidRDefault="00E33916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E33916" w14:paraId="669F75A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F9A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6464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0E24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E33916" w14:paraId="6F02D3C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B488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7A9B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64CC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E33916" w14:paraId="677323C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5CAD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46C5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B8F4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re-discovery</w:t>
            </w:r>
          </w:p>
        </w:tc>
      </w:tr>
      <w:tr w:rsidR="00E33916" w14:paraId="6C7424D3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AF61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F748" w14:textId="77777777" w:rsidR="00E33916" w:rsidRDefault="00E3391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CDF" w14:textId="77777777" w:rsidR="00E33916" w:rsidRDefault="00E33916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E33916" w14:paraId="3A9A52A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AD3C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B6EE" w14:textId="77777777" w:rsidR="00E33916" w:rsidRDefault="00E3391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A407" w14:textId="77777777" w:rsidR="00E33916" w:rsidRDefault="00E33916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E33916" w14:paraId="13F1C524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57D1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TscAssistanceInformation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C3C4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240C" w14:textId="77777777" w:rsidR="00E33916" w:rsidRDefault="00E33916">
            <w:pPr>
              <w:pStyle w:val="TAL"/>
              <w:rPr>
                <w:lang w:eastAsia="zh-CN"/>
              </w:rPr>
            </w:pPr>
            <w:r>
              <w:t>TSC Assistance Information</w:t>
            </w:r>
          </w:p>
        </w:tc>
      </w:tr>
      <w:tr w:rsidR="00E33916" w14:paraId="1A32AB3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B551" w14:textId="77777777" w:rsidR="00E33916" w:rsidRDefault="00E33916">
            <w:pPr>
              <w:pStyle w:val="TAL"/>
              <w:rPr>
                <w:lang w:eastAsia="zh-CN"/>
              </w:rPr>
            </w:pPr>
            <w:r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C9F4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7433" w14:textId="77777777" w:rsidR="00E33916" w:rsidRDefault="00E33916">
            <w:pPr>
              <w:pStyle w:val="TAL"/>
              <w:rPr>
                <w:lang w:eastAsia="zh-CN"/>
              </w:rPr>
            </w:pPr>
            <w:r>
              <w:t>N6 Jitter Information</w:t>
            </w:r>
          </w:p>
        </w:tc>
      </w:tr>
      <w:tr w:rsidR="00E33916" w14:paraId="3BE1F4FB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F290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DC8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CF5D" w14:textId="77777777" w:rsidR="00E33916" w:rsidRDefault="00E33916">
            <w:pPr>
              <w:pStyle w:val="TAL"/>
              <w:rPr>
                <w:lang w:eastAsia="en-GB"/>
              </w:rPr>
            </w:pPr>
            <w:r>
              <w:t>Traffic influence information applicable at the VPLMN for an HR-SBO PDU session.</w:t>
            </w:r>
          </w:p>
        </w:tc>
      </w:tr>
      <w:tr w:rsidR="00E33916" w14:paraId="30621DB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24FC" w14:textId="77777777" w:rsidR="00E33916" w:rsidRDefault="00E33916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D5A6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360A" w14:textId="77777777" w:rsidR="00E33916" w:rsidRDefault="00E33916">
            <w:pPr>
              <w:pStyle w:val="TAL"/>
              <w:rPr>
                <w:lang w:eastAsia="en-GB"/>
              </w:rPr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Application Function influence on traffic routing Enforcement Control parameters of a PCC rule.</w:t>
            </w:r>
          </w:p>
        </w:tc>
      </w:tr>
      <w:tr w:rsidR="00E33916" w14:paraId="463A65E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ACBF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03FC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CA4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E33916" w14:paraId="0F4099D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0DD4" w14:textId="77777777" w:rsidR="00E33916" w:rsidRDefault="00E33916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547B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E40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E33916" w14:paraId="1A259D0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D1A0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B3C6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AC2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E33916" w14:paraId="3E90752F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D4BD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2869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FE2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E33916" w14:paraId="398A1F3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834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99BB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88C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E33916" w14:paraId="4265061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9AE3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AD63" w14:textId="77777777" w:rsidR="00E33916" w:rsidRDefault="00E33916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8E4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E33916" w14:paraId="4BDFDEA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715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299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4CD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E33916" w14:paraId="4C90851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5A86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A6D1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552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E33916" w14:paraId="037CD23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973B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947" w14:textId="77777777" w:rsidR="00E33916" w:rsidRDefault="00E33916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304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E33916" w14:paraId="7B86E51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0EE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36F6" w14:textId="77777777" w:rsidR="00E33916" w:rsidRDefault="00E33916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2F7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E33916" w14:paraId="27F47F9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1B99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6784" w14:textId="77777777" w:rsidR="00E33916" w:rsidRDefault="00E33916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FD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E33916" w14:paraId="1B7F4F9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38FD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3526" w14:textId="77777777" w:rsidR="00E33916" w:rsidRDefault="00E33916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DA9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E33916" w14:paraId="625BF219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FB16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688A" w14:textId="77777777" w:rsidR="00E33916" w:rsidRDefault="00E33916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3F3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E33916" w14:paraId="50AB4F7B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84DE" w14:textId="77777777" w:rsidR="00E33916" w:rsidRDefault="00E33916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260C" w14:textId="77777777" w:rsidR="00E33916" w:rsidRDefault="00E33916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555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E33916" w14:paraId="2BB0EF2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051D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4CC" w14:textId="77777777" w:rsidR="00E33916" w:rsidRDefault="00E33916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91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E33916" w14:paraId="391D9F8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4054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C16" w14:textId="77777777" w:rsidR="00E33916" w:rsidRDefault="00E33916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8C1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E33916" w14:paraId="0A6A6855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E9D2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1F5" w14:textId="77777777" w:rsidR="00E33916" w:rsidRDefault="00E33916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279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E33916" w14:paraId="14BF2FD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3941" w14:textId="77777777" w:rsidR="00E33916" w:rsidRDefault="00E33916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4B2F" w14:textId="77777777" w:rsidR="00E33916" w:rsidRDefault="00E33916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F20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E33916" w14:paraId="2E99FCF3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066C" w14:textId="77777777" w:rsidR="00E33916" w:rsidRDefault="00E33916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1822" w14:textId="77777777" w:rsidR="00E33916" w:rsidRDefault="00E33916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7AF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E33916" w14:paraId="2985C85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EB1" w14:textId="77777777" w:rsidR="00E33916" w:rsidRDefault="00E33916">
            <w:pPr>
              <w:pStyle w:val="TAL"/>
            </w:pPr>
            <w:proofErr w:type="spellStart"/>
            <w:r>
              <w:t>MaReleaseInd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4308" w14:textId="77777777" w:rsidR="00E33916" w:rsidRDefault="00E33916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3E8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Multi-Access PDU session release Indication</w:t>
            </w:r>
          </w:p>
        </w:tc>
      </w:tr>
      <w:tr w:rsidR="00E33916" w14:paraId="6B4DAC53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4D2F" w14:textId="77777777" w:rsidR="00E33916" w:rsidRDefault="00E33916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B18E" w14:textId="77777777" w:rsidR="00E33916" w:rsidRDefault="00E33916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783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E33916" w14:paraId="694078A8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E923" w14:textId="77777777" w:rsidR="00E33916" w:rsidRDefault="00E33916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964B" w14:textId="77777777" w:rsidR="00E33916" w:rsidRDefault="00E33916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860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E33916" w14:paraId="62899A2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B51F" w14:textId="77777777" w:rsidR="00E33916" w:rsidRDefault="00E33916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5C46" w14:textId="77777777" w:rsidR="00E33916" w:rsidRDefault="00E33916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67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E33916" w14:paraId="5DF4F51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986C" w14:textId="77777777" w:rsidR="00E33916" w:rsidRDefault="00E33916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4C8A" w14:textId="77777777" w:rsidR="00E33916" w:rsidRDefault="00E33916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3C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E33916" w14:paraId="389EAAB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47FF" w14:textId="77777777" w:rsidR="00E33916" w:rsidRDefault="00E33916">
            <w:pPr>
              <w:pStyle w:val="TAL"/>
            </w:pPr>
            <w:proofErr w:type="spellStart"/>
            <w:r>
              <w:t>UnavailableAccessInd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CBAB" w14:textId="77777777" w:rsidR="00E33916" w:rsidRDefault="00E33916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244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E33916" w14:paraId="0EB3D70E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BA5A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ProtectionResult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D02E" w14:textId="77777777" w:rsidR="00E33916" w:rsidRDefault="00E33916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6B7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Protection Result of the </w:t>
            </w:r>
            <w:r>
              <w:rPr>
                <w:lang w:eastAsia="zh-CN"/>
              </w:rPr>
              <w:t>security policy indicated as "preferred"</w:t>
            </w:r>
          </w:p>
        </w:tc>
      </w:tr>
      <w:tr w:rsidR="00E33916" w14:paraId="1247F2C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DC4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4483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772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Indicates to measure UL, or DL, or both UL/DL delays, </w:t>
            </w:r>
            <w:proofErr w:type="gramStart"/>
            <w:r>
              <w:rPr>
                <w:lang w:eastAsia="ja-JP"/>
              </w:rPr>
              <w:t>or</w:t>
            </w:r>
            <w:proofErr w:type="gramEnd"/>
            <w:r>
              <w:rPr>
                <w:lang w:eastAsia="ja-JP"/>
              </w:rPr>
              <w:t xml:space="preserve"> to stop on-going measurements.</w:t>
            </w:r>
          </w:p>
        </w:tc>
      </w:tr>
      <w:tr w:rsidR="00E33916" w14:paraId="708D7CC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28A" w14:textId="77777777" w:rsidR="00E33916" w:rsidRDefault="00E3391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9E71" w14:textId="77777777" w:rsidR="00E33916" w:rsidRDefault="00E33916">
            <w:pPr>
              <w:pStyle w:val="TAC"/>
              <w:rPr>
                <w:lang w:eastAsia="en-GB"/>
              </w:rPr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4E0F" w14:textId="77777777" w:rsidR="00E33916" w:rsidRDefault="00E339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E33916" w14:paraId="047FF880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459" w14:textId="77777777" w:rsidR="00E33916" w:rsidRDefault="00E3391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SmfSelectionType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E43E" w14:textId="77777777" w:rsidR="00E33916" w:rsidRDefault="00E3391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E660" w14:textId="77777777" w:rsidR="00E33916" w:rsidRDefault="00E3391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E33916" w14:paraId="6A1315F6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F149" w14:textId="77777777" w:rsidR="00E33916" w:rsidRDefault="00E33916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4C7F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68D9" w14:textId="77777777" w:rsidR="00E33916" w:rsidRDefault="00E33916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E33916" w14:paraId="73F0399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62FE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A84D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7FE4" w14:textId="77777777" w:rsidR="00E33916" w:rsidRDefault="00E33916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Pending Update Information</w:t>
            </w:r>
          </w:p>
        </w:tc>
      </w:tr>
      <w:tr w:rsidR="00E33916" w14:paraId="5F4299CA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9E08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8CD3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E0D" w14:textId="77777777" w:rsidR="00E33916" w:rsidRDefault="00E33916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E33916" w14:paraId="48EDA2CC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B7E5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9A0A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6746" w14:textId="77777777" w:rsidR="00E33916" w:rsidRDefault="00E33916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E33916" w14:paraId="56D8550D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590E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4BF8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59C8" w14:textId="77777777" w:rsidR="00E33916" w:rsidRDefault="00E33916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E33916" w14:paraId="575C7702" w14:textId="77777777" w:rsidTr="00E33916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641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FFB" w14:textId="77777777" w:rsidR="00E33916" w:rsidRDefault="00E339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1E41" w14:textId="77777777" w:rsidR="00E33916" w:rsidRDefault="00E33916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114E67F0" w14:textId="77777777" w:rsidR="00E33916" w:rsidRDefault="00E33916" w:rsidP="00E33916">
      <w:pPr>
        <w:pStyle w:val="TH"/>
        <w:rPr>
          <w:lang w:val="fr-FR" w:eastAsia="en-GB"/>
        </w:rPr>
      </w:pPr>
    </w:p>
    <w:p w14:paraId="07F61E5C" w14:textId="77777777" w:rsidR="00E33916" w:rsidRDefault="00E33916" w:rsidP="00E33916">
      <w:r>
        <w:lastRenderedPageBreak/>
        <w:t xml:space="preserve">Table 6.1.6.1-2 specifies data types re-used by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Nsmf</w:t>
      </w:r>
      <w:proofErr w:type="spellEnd"/>
      <w:r>
        <w:t xml:space="preserve"> service based interface.</w:t>
      </w:r>
    </w:p>
    <w:p w14:paraId="07F75D6E" w14:textId="77777777" w:rsidR="00E33916" w:rsidRDefault="00E33916" w:rsidP="00E33916">
      <w:pPr>
        <w:pStyle w:val="TH"/>
      </w:pPr>
      <w:r>
        <w:lastRenderedPageBreak/>
        <w:t xml:space="preserve">Table 6.1.6.1-2: </w:t>
      </w:r>
      <w:proofErr w:type="spellStart"/>
      <w:r>
        <w:t>Nsmf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E33916" w14:paraId="25F92C89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0CAB" w14:textId="77777777" w:rsidR="00E33916" w:rsidRDefault="00E3391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ACF72" w14:textId="77777777" w:rsidR="00E33916" w:rsidRDefault="00E33916">
            <w:pPr>
              <w:pStyle w:val="TAH"/>
            </w:pPr>
            <w:r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4FB4B" w14:textId="77777777" w:rsidR="00E33916" w:rsidRDefault="00E33916">
            <w:pPr>
              <w:pStyle w:val="TAH"/>
            </w:pPr>
            <w:r>
              <w:t>Comments</w:t>
            </w:r>
          </w:p>
        </w:tc>
      </w:tr>
      <w:tr w:rsidR="00E33916" w14:paraId="758A7FD4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57C3" w14:textId="77777777" w:rsidR="00E33916" w:rsidRDefault="00E33916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C56F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4E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E33916" w14:paraId="2520B918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E046" w14:textId="77777777" w:rsidR="00E33916" w:rsidRDefault="00E33916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CBCC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404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E33916" w14:paraId="51A3B84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8F94" w14:textId="77777777" w:rsidR="00E33916" w:rsidRDefault="00E33916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140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524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E33916" w14:paraId="5E9D0BF6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414D" w14:textId="77777777" w:rsidR="00E33916" w:rsidRDefault="00E33916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D67B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64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33916" w14:paraId="2F06054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BD19" w14:textId="77777777" w:rsidR="00E33916" w:rsidRDefault="00E3391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5507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CB6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E33916" w14:paraId="52BB9FAE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C8EB" w14:textId="77777777" w:rsidR="00E33916" w:rsidRDefault="00E33916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9B77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F1A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E33916" w14:paraId="7D92183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A929" w14:textId="77777777" w:rsidR="00E33916" w:rsidRDefault="00E3391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404B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522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E33916" w14:paraId="25BC969D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56A9" w14:textId="77777777" w:rsidR="00E33916" w:rsidRDefault="00E3391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E3B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94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E33916" w14:paraId="0D4C4749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BBE2" w14:textId="77777777" w:rsidR="00E33916" w:rsidRDefault="00E3391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A57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BFC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33916" w14:paraId="306322B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241" w14:textId="77777777" w:rsidR="00E33916" w:rsidRDefault="00E33916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BD13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43F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Identifier</w:t>
            </w:r>
          </w:p>
        </w:tc>
      </w:tr>
      <w:tr w:rsidR="00E33916" w14:paraId="7AE5E2C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BC9" w14:textId="77777777" w:rsidR="00E33916" w:rsidRDefault="00E33916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05E7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60B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Identifier</w:t>
            </w:r>
          </w:p>
        </w:tc>
      </w:tr>
      <w:tr w:rsidR="00E33916" w14:paraId="577DD48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4434" w14:textId="77777777" w:rsidR="00E33916" w:rsidRDefault="00E33916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785A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D90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</w:t>
            </w:r>
          </w:p>
        </w:tc>
      </w:tr>
      <w:tr w:rsidR="00E33916" w14:paraId="24B963B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44D3" w14:textId="77777777" w:rsidR="00E33916" w:rsidRDefault="00E33916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0215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B8A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Aggregate Maximum Bit Rate</w:t>
            </w:r>
          </w:p>
        </w:tc>
      </w:tr>
      <w:tr w:rsidR="00E33916" w14:paraId="073AC90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374B" w14:textId="77777777" w:rsidR="00E33916" w:rsidRDefault="00E33916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8B6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C0A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E33916" w14:paraId="2B5B5DB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CD27" w14:textId="77777777" w:rsidR="00E33916" w:rsidRDefault="00E33916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4E4C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0A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Allocation and Retention Priority</w:t>
            </w:r>
          </w:p>
        </w:tc>
      </w:tr>
      <w:tr w:rsidR="00E33916" w14:paraId="48A0EA0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05EC" w14:textId="77777777" w:rsidR="00E33916" w:rsidRDefault="00E33916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1889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058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</w:tr>
      <w:tr w:rsidR="00E33916" w14:paraId="71FC2F7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F9A9" w14:textId="77777777" w:rsidR="00E33916" w:rsidRDefault="00E33916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54E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42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E33916" w14:paraId="5102B046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1F15" w14:textId="77777777" w:rsidR="00E33916" w:rsidRDefault="00E33916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63E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CDA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E33916" w14:paraId="5213C4F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4C23" w14:textId="77777777" w:rsidR="00E33916" w:rsidRDefault="00E33916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B55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560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E33916" w14:paraId="34DA7BF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59E7" w14:textId="77777777" w:rsidR="00E33916" w:rsidRDefault="00E33916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E901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AF6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Control</w:t>
            </w:r>
          </w:p>
        </w:tc>
      </w:tr>
      <w:tr w:rsidR="00E33916" w14:paraId="6987A16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E7D5" w14:textId="77777777" w:rsidR="00E33916" w:rsidRDefault="00E3391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13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845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E33916" w14:paraId="13FBFE2D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9669" w14:textId="77777777" w:rsidR="00E33916" w:rsidRDefault="00E3391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FC61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04F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E33916" w14:paraId="501C4B3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CFA7" w14:textId="77777777" w:rsidR="00E33916" w:rsidRDefault="00E3391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0234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31C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</w:tr>
      <w:tr w:rsidR="00E33916" w14:paraId="026C2C44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E4C" w14:textId="77777777" w:rsidR="00E33916" w:rsidRDefault="00E3391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3398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1CF8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E33916" w14:paraId="3DF97D2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BD6" w14:textId="77777777" w:rsidR="00E33916" w:rsidRDefault="00E33916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5DE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A05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</w:t>
            </w:r>
          </w:p>
        </w:tc>
      </w:tr>
      <w:tr w:rsidR="00E33916" w14:paraId="457CB7CE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E5EA" w14:textId="77777777" w:rsidR="00E33916" w:rsidRDefault="00E3391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0F2E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5B5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E33916" w14:paraId="23390DB4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3C71" w14:textId="77777777" w:rsidR="00E33916" w:rsidRDefault="00E33916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9664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3DE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E33916" w14:paraId="7904D599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881B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6C38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763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E33916" w14:paraId="1D5EBC7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4292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BC5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18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  <w:bCs/>
              </w:rPr>
              <w:t>Globally Unique AMF ID</w:t>
            </w:r>
          </w:p>
        </w:tc>
      </w:tr>
      <w:tr w:rsidR="00E33916" w14:paraId="34D6E0A2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EB9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C735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1A9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E33916" w14:paraId="311FB79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6F29" w14:textId="77777777" w:rsidR="00E33916" w:rsidRDefault="00E33916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363C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7A6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E33916" w14:paraId="06614AE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B9DC" w14:textId="77777777" w:rsidR="00E33916" w:rsidRDefault="00E33916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CC2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C56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33916" w14:paraId="465EABB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FF0C" w14:textId="77777777" w:rsidR="00E33916" w:rsidRDefault="00E33916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5BDB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BAF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33916" w14:paraId="527D84A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416" w14:textId="77777777" w:rsidR="00E33916" w:rsidRDefault="00E3391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1138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40EC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E33916" w14:paraId="7FB24C48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1D71" w14:textId="77777777" w:rsidR="00E33916" w:rsidRDefault="00E3391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5929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CF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E33916" w14:paraId="20BC6042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58B8" w14:textId="77777777" w:rsidR="00E33916" w:rsidRDefault="00E33916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80B6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6EF3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E33916" w14:paraId="65F3C9C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80BE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EC7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458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E33916" w14:paraId="2D640E3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A5F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C434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B47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E33916" w14:paraId="5F1D6F7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939D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D1C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4DC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33916" w14:paraId="105E7142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B7A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24DA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41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Secondary RAT Usage Report</w:t>
            </w:r>
          </w:p>
        </w:tc>
      </w:tr>
      <w:tr w:rsidR="00E33916" w14:paraId="2603979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AC79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59FA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240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Secondary RAT Usage Information</w:t>
            </w:r>
          </w:p>
        </w:tc>
      </w:tr>
      <w:tr w:rsidR="00E33916" w14:paraId="7CD49D9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41E1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5B63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A82D" w14:textId="77777777" w:rsidR="00E33916" w:rsidRDefault="00E33916">
            <w:pPr>
              <w:pStyle w:val="TAL"/>
            </w:pPr>
            <w:r>
              <w:t>Data Network Access Identifier</w:t>
            </w:r>
          </w:p>
        </w:tc>
      </w:tr>
      <w:tr w:rsidR="00E33916" w14:paraId="3AA75DDD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87A4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4877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C550" w14:textId="77777777" w:rsidR="00E33916" w:rsidRDefault="00E33916">
            <w:pPr>
              <w:pStyle w:val="TAL"/>
            </w:pPr>
            <w:r>
              <w:t>PLMN Identity and, for SNPN, Network Identity</w:t>
            </w:r>
          </w:p>
        </w:tc>
      </w:tr>
      <w:tr w:rsidR="00E33916" w14:paraId="7DFD57D7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ABEB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3EE5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BFF2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Small Data Rate Control Status</w:t>
            </w:r>
          </w:p>
        </w:tc>
      </w:tr>
      <w:tr w:rsidR="00E33916" w14:paraId="156701FE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C465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6030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D0E6" w14:textId="77777777" w:rsidR="00E33916" w:rsidRDefault="00E33916">
            <w:pPr>
              <w:pStyle w:val="TAL"/>
            </w:pPr>
            <w:r>
              <w:rPr>
                <w:lang w:eastAsia="zh-CN"/>
              </w:rPr>
              <w:t>APN Rate Control Status</w:t>
            </w:r>
          </w:p>
        </w:tc>
      </w:tr>
      <w:tr w:rsidR="00E33916" w14:paraId="1F088B1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1942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C45B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68F" w14:textId="77777777" w:rsidR="00E33916" w:rsidRDefault="00E33916">
            <w:pPr>
              <w:pStyle w:val="TAL"/>
              <w:rPr>
                <w:lang w:eastAsia="zh-CN"/>
              </w:rPr>
            </w:pPr>
            <w:r>
              <w:t>Stationary Indication</w:t>
            </w:r>
          </w:p>
        </w:tc>
      </w:tr>
      <w:tr w:rsidR="00E33916" w14:paraId="450290D8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A8D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41D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2B8D" w14:textId="77777777" w:rsidR="00E33916" w:rsidRDefault="00E33916">
            <w:pPr>
              <w:pStyle w:val="TAL"/>
              <w:rPr>
                <w:lang w:eastAsia="zh-CN"/>
              </w:rPr>
            </w:pPr>
            <w:r>
              <w:t>Scheduled Communication Time</w:t>
            </w:r>
          </w:p>
        </w:tc>
      </w:tr>
      <w:tr w:rsidR="00E33916" w14:paraId="1E290B6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965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72E3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34F9" w14:textId="77777777" w:rsidR="00E33916" w:rsidRDefault="00E33916">
            <w:pPr>
              <w:pStyle w:val="TAL"/>
              <w:rPr>
                <w:lang w:eastAsia="zh-CN"/>
              </w:rPr>
            </w:pPr>
            <w:r>
              <w:t>Scheduled Communication Type</w:t>
            </w:r>
          </w:p>
        </w:tc>
      </w:tr>
      <w:tr w:rsidR="00E33916" w14:paraId="5198BF5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3054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C0D0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AB2D" w14:textId="77777777" w:rsidR="00E33916" w:rsidRDefault="00E33916">
            <w:pPr>
              <w:pStyle w:val="TAL"/>
              <w:rPr>
                <w:lang w:eastAsia="zh-CN"/>
              </w:rPr>
            </w:pPr>
            <w:r>
              <w:t>Traffic Profile</w:t>
            </w:r>
          </w:p>
        </w:tc>
      </w:tr>
      <w:tr w:rsidR="00E33916" w14:paraId="00379FD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D003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E7A5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75CA" w14:textId="77777777" w:rsidR="00E33916" w:rsidRDefault="00E33916">
            <w:pPr>
              <w:pStyle w:val="TAL"/>
              <w:rPr>
                <w:lang w:eastAsia="zh-CN"/>
              </w:rPr>
            </w:pPr>
            <w:r>
              <w:t>Battery Indication</w:t>
            </w:r>
          </w:p>
        </w:tc>
      </w:tr>
      <w:tr w:rsidR="00E33916" w14:paraId="0BD8BE9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D06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5D2E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215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NF Set Identifier</w:t>
            </w:r>
          </w:p>
        </w:tc>
      </w:tr>
      <w:tr w:rsidR="00E33916" w14:paraId="7481F1B9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267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23B7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319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E33916" w14:paraId="257EA28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3686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974F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95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Traffic Descriptor</w:t>
            </w:r>
          </w:p>
        </w:tc>
      </w:tr>
      <w:tr w:rsidR="00E33916" w14:paraId="2F28E77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FF66" w14:textId="77777777" w:rsidR="00E33916" w:rsidRDefault="00E33916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AF6A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5AA9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33916" w14:paraId="146C8D7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0451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ED4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57F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33916" w14:paraId="35F033E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46A2" w14:textId="77777777" w:rsidR="00E33916" w:rsidRDefault="00E33916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6900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0F0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E33916" w14:paraId="789F1134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96EF" w14:textId="77777777" w:rsidR="00E33916" w:rsidRDefault="00E33916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437C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E521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The callback information of the PCF for the UE to allow the PCF for the PDU session to send SM Policy Association Establishment and Termination events notification</w:t>
            </w:r>
          </w:p>
        </w:tc>
      </w:tr>
      <w:tr w:rsidR="00E33916" w14:paraId="72D1923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F97" w14:textId="77777777" w:rsidR="00E33916" w:rsidRDefault="00E33916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F588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4CA8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E33916" w14:paraId="29EA1BC9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364" w14:textId="77777777" w:rsidR="00E33916" w:rsidRDefault="00E33916">
            <w:pPr>
              <w:pStyle w:val="TAL"/>
            </w:pPr>
            <w:r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3D3C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1505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E33916" w14:paraId="544D2DD4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C5FD" w14:textId="77777777" w:rsidR="00E33916" w:rsidRDefault="00E33916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7D4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8D58" w14:textId="77777777" w:rsidR="00E33916" w:rsidRDefault="00E33916">
            <w:pPr>
              <w:pStyle w:val="TAL"/>
            </w:pPr>
            <w:r>
              <w:t>GEO satellite ID (string)</w:t>
            </w:r>
          </w:p>
        </w:tc>
      </w:tr>
      <w:tr w:rsidR="00E33916" w14:paraId="72BD935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F515" w14:textId="77777777" w:rsidR="00E33916" w:rsidRDefault="00E3391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0304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88DF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E33916" w14:paraId="1EBAAC4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A4D6" w14:textId="77777777" w:rsidR="00E33916" w:rsidRDefault="00E33916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9EC1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1314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E33916" w14:paraId="167710F6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DFC0" w14:textId="77777777" w:rsidR="00E33916" w:rsidRDefault="00E33916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40D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0E6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E33916" w14:paraId="29CD7CF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FCB" w14:textId="77777777" w:rsidR="00E33916" w:rsidRDefault="00E33916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D1F3" w14:textId="77777777" w:rsidR="00E33916" w:rsidRDefault="00E3391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4400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E33916" w14:paraId="70395233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7FE0" w14:textId="77777777" w:rsidR="00E33916" w:rsidRDefault="00E33916">
            <w:pPr>
              <w:pStyle w:val="TAL"/>
              <w:rPr>
                <w:lang w:eastAsia="en-GB"/>
              </w:rPr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4A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7B2D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IPv4 address range</w:t>
            </w:r>
          </w:p>
        </w:tc>
      </w:tr>
      <w:tr w:rsidR="00E33916" w14:paraId="055DD206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5B19" w14:textId="77777777" w:rsidR="00E33916" w:rsidRDefault="00E33916">
            <w:pPr>
              <w:pStyle w:val="TAL"/>
              <w:rPr>
                <w:lang w:eastAsia="en-GB"/>
              </w:rPr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AF91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0D38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IPv6 address range</w:t>
            </w:r>
          </w:p>
        </w:tc>
      </w:tr>
      <w:tr w:rsidR="00E33916" w14:paraId="5E409DE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D7E3" w14:textId="77777777" w:rsidR="00E33916" w:rsidRDefault="00E33916">
            <w:pPr>
              <w:pStyle w:val="TAL"/>
              <w:rPr>
                <w:lang w:eastAsia="en-GB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2A03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305" w14:textId="77777777" w:rsidR="00E33916" w:rsidRDefault="00E339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</w:tr>
      <w:tr w:rsidR="00E33916" w14:paraId="4B78A7F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17CF" w14:textId="77777777" w:rsidR="00E33916" w:rsidRDefault="00E33916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5F6D" w14:textId="77777777" w:rsidR="00E33916" w:rsidRDefault="00E33916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C2ED" w14:textId="77777777" w:rsidR="00E33916" w:rsidRDefault="00E3391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E33916" w14:paraId="28DEC69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6A0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9C0" w14:textId="77777777" w:rsidR="00E33916" w:rsidRDefault="00E33916">
            <w:pPr>
              <w:pStyle w:val="TAC"/>
              <w:rPr>
                <w:lang w:eastAsia="fr-FR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3DE2" w14:textId="77777777" w:rsidR="00E33916" w:rsidRDefault="00E33916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E33916" w14:paraId="3C42C89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7CC0" w14:textId="77777777" w:rsidR="00E33916" w:rsidRDefault="00E33916">
            <w:pPr>
              <w:pStyle w:val="TAL"/>
              <w:rPr>
                <w:lang w:eastAsia="en-GB"/>
              </w:rPr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7D95" w14:textId="77777777" w:rsidR="00E33916" w:rsidRDefault="00E3391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A0EE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E33916" w14:paraId="48C6DAD8" w14:textId="77777777" w:rsidTr="00E33916">
        <w:trPr>
          <w:jc w:val="center"/>
          <w:ins w:id="13" w:author="Frank, 2024 April V5" w:date="2024-04-18T03:59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5F6" w14:textId="19716A5A" w:rsidR="00E33916" w:rsidRDefault="00E33916">
            <w:pPr>
              <w:pStyle w:val="TAL"/>
              <w:rPr>
                <w:ins w:id="14" w:author="Frank, 2024 April V5" w:date="2024-04-18T03:59:00Z"/>
              </w:rPr>
            </w:pPr>
            <w:proofErr w:type="spellStart"/>
            <w:ins w:id="15" w:author="Frank, 2024 April V5" w:date="2024-04-18T03:59:00Z">
              <w:r>
                <w:t>VplmnDlAmbr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489" w14:textId="768E9336" w:rsidR="00E33916" w:rsidRDefault="00E33916">
            <w:pPr>
              <w:pStyle w:val="TAC"/>
              <w:rPr>
                <w:ins w:id="16" w:author="Frank, 2024 April V5" w:date="2024-04-18T03:59:00Z"/>
              </w:rPr>
            </w:pPr>
            <w:ins w:id="17" w:author="Frank, 2024 April V5" w:date="2024-04-18T03:59:00Z">
              <w:r>
                <w:t>3GPP TS 29.571 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143" w14:textId="745AE94D" w:rsidR="00E33916" w:rsidRDefault="00E33916">
            <w:pPr>
              <w:pStyle w:val="TAL"/>
              <w:rPr>
                <w:ins w:id="18" w:author="Frank, 2024 April V5" w:date="2024-04-18T03:59:00Z"/>
              </w:rPr>
            </w:pPr>
            <w:ins w:id="19" w:author="Frank, 2024 April V5" w:date="2024-04-18T04:00:00Z">
              <w:r>
                <w:t>Authorized DL Session AMBR for Offloading for the V-PLMN</w:t>
              </w:r>
            </w:ins>
          </w:p>
        </w:tc>
      </w:tr>
      <w:tr w:rsidR="00E33916" w14:paraId="165AEB7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3120" w14:textId="77777777" w:rsidR="00E33916" w:rsidRDefault="00E33916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7948" w14:textId="77777777" w:rsidR="00E33916" w:rsidRDefault="00E33916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522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E33916" w14:paraId="61AD0B4A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D23F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9B52" w14:textId="77777777" w:rsidR="00E33916" w:rsidRDefault="00E33916">
            <w:pPr>
              <w:pStyle w:val="TAC"/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69DD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E33916" w14:paraId="0FD8BC0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514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9906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3CF7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W-AGF</w:t>
            </w:r>
          </w:p>
        </w:tc>
      </w:tr>
      <w:tr w:rsidR="00E33916" w14:paraId="498BC1DE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37FA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1B7C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173A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TNGF</w:t>
            </w:r>
          </w:p>
        </w:tc>
      </w:tr>
      <w:tr w:rsidR="00E33916" w14:paraId="0A771870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4B86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068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F9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TWIF</w:t>
            </w:r>
          </w:p>
        </w:tc>
      </w:tr>
      <w:tr w:rsidR="00E33916" w14:paraId="17782F35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33B7" w14:textId="77777777" w:rsidR="00E33916" w:rsidRDefault="00E33916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C1B4" w14:textId="77777777" w:rsidR="00E33916" w:rsidRDefault="00E33916">
            <w:pPr>
              <w:pStyle w:val="TAC"/>
            </w:pPr>
            <w:r>
              <w:t>3GPP TS 29.512 [30]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0882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E33916" w14:paraId="22745D51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EC5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8673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29.512 [30]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BF6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Contains parameters influencing the routing of traffic for service data flows.</w:t>
            </w:r>
          </w:p>
        </w:tc>
      </w:tr>
      <w:tr w:rsidR="00E33916" w14:paraId="598F13F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A033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B212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29.518 [20]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4BCF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E33916" w14:paraId="11511F6B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08A2" w14:textId="77777777" w:rsidR="00E33916" w:rsidRDefault="00E33916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1761" w14:textId="77777777" w:rsidR="00E33916" w:rsidRDefault="00E33916">
            <w:pPr>
              <w:pStyle w:val="TAC"/>
            </w:pPr>
            <w:r>
              <w:t>3GPP TS 29.518 [20]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69F" w14:textId="77777777" w:rsidR="00E33916" w:rsidRDefault="00E33916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33916" w14:paraId="6941AFAC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6CC" w14:textId="77777777" w:rsidR="00E33916" w:rsidRDefault="00E33916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8286" w14:textId="77777777" w:rsidR="00E33916" w:rsidRDefault="00E33916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369B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E33916" w14:paraId="0AA8469F" w14:textId="77777777" w:rsidTr="00E3391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1BF" w14:textId="77777777" w:rsidR="00E33916" w:rsidRDefault="00E33916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D451" w14:textId="77777777" w:rsidR="00E33916" w:rsidRDefault="00E33916">
            <w:pPr>
              <w:pStyle w:val="TAC"/>
              <w:rPr>
                <w:lang w:eastAsia="en-GB"/>
              </w:rPr>
            </w:pPr>
            <w:r>
              <w:t>3GPP TS 32.291 [26]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0FA6" w14:textId="77777777" w:rsidR="00E33916" w:rsidRDefault="00E33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34B61899" w14:textId="77777777" w:rsidR="007B5FB5" w:rsidRDefault="007B5FB5" w:rsidP="007B5FB5"/>
    <w:p w14:paraId="53A188A5" w14:textId="77777777" w:rsidR="007B5FB5" w:rsidRPr="002C393C" w:rsidRDefault="007B5FB5" w:rsidP="007B5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C159929" w14:textId="77777777" w:rsidR="007B5FB5" w:rsidRDefault="007B5FB5" w:rsidP="007B5FB5"/>
    <w:p w14:paraId="73850B48" w14:textId="183497F4" w:rsidR="00020918" w:rsidRDefault="00020918" w:rsidP="00020918">
      <w:pPr>
        <w:pStyle w:val="Heading5"/>
        <w:rPr>
          <w:lang w:eastAsia="en-GB"/>
        </w:rPr>
      </w:pPr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20EBAE6" w14:textId="77777777" w:rsidR="00020918" w:rsidRDefault="00020918" w:rsidP="0002091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0"/>
        <w:gridCol w:w="1844"/>
        <w:gridCol w:w="283"/>
        <w:gridCol w:w="567"/>
        <w:gridCol w:w="4539"/>
        <w:gridCol w:w="857"/>
      </w:tblGrid>
      <w:tr w:rsidR="00020918" w14:paraId="6EA238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D935" w14:textId="77777777" w:rsidR="00020918" w:rsidRDefault="00020918">
            <w:pPr>
              <w:pStyle w:val="TAH"/>
              <w:rPr>
                <w:lang w:eastAsia="en-GB"/>
              </w:rPr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D7CF4" w14:textId="77777777" w:rsidR="00020918" w:rsidRDefault="0002091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F670C" w14:textId="77777777" w:rsidR="00020918" w:rsidRDefault="00020918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0F900" w14:textId="77777777" w:rsidR="00020918" w:rsidRDefault="000209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D2CF8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A3B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20918" w14:paraId="522574C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2226" w14:textId="77777777" w:rsidR="00020918" w:rsidRDefault="0002091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A7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457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256C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CC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50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7F766E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8F66" w14:textId="77777777" w:rsidR="00020918" w:rsidRDefault="0002091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E9C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0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4414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81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1899C9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45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6755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4C2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7A1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A89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3D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2AEE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2E7BEEC3" w14:textId="77777777" w:rsidR="00020918" w:rsidRDefault="0002091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selected DNN. T</w:t>
            </w:r>
            <w:r>
              <w:rPr>
                <w:rFonts w:cs="Arial"/>
                <w:szCs w:val="18"/>
              </w:rPr>
              <w:t>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3E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E5B16C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DA7D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CA0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0F23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8C15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7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A9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4418A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4337" w14:textId="77777777" w:rsidR="00020918" w:rsidRDefault="00020918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3F6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09F0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004C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1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serving 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S-NSSAI.</w:t>
            </w:r>
          </w:p>
          <w:p w14:paraId="17810F1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2C47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serving PLMN.</w:t>
            </w:r>
          </w:p>
          <w:p w14:paraId="36AD02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263D1C8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25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0F24E5E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85D" w14:textId="77777777" w:rsidR="00020918" w:rsidRDefault="00020918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C6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1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5F28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58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3707E7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A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D8FC5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B0CF" w14:textId="77777777" w:rsidR="00020918" w:rsidRDefault="00020918">
            <w:pPr>
              <w:pStyle w:val="TAL"/>
            </w:pPr>
            <w:proofErr w:type="spellStart"/>
            <w:r>
              <w:t>altHplmnSnssai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A468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DE4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21EF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36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HPLMN (as indicated in the </w:t>
            </w:r>
            <w:proofErr w:type="spellStart"/>
            <w:r>
              <w:t>hplmnSnssai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for the HPLMN.</w:t>
            </w:r>
          </w:p>
          <w:p w14:paraId="1977AA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E723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HPLMN.</w:t>
            </w:r>
          </w:p>
          <w:p w14:paraId="2447921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8BCA01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E5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3D79A7D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E282" w14:textId="77777777" w:rsidR="00020918" w:rsidRDefault="0002091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4D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2B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2B6D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B3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E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58F2A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B66" w14:textId="77777777" w:rsidR="00020918" w:rsidRDefault="000209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91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053F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F9C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5A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3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BB6F9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AD64" w14:textId="77777777" w:rsidR="00020918" w:rsidRDefault="00020918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D395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D78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BB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B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B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FD189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B4F" w14:textId="77777777" w:rsidR="00020918" w:rsidRDefault="00020918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9EC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FC8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C6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7A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B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522D78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149" w14:textId="77777777" w:rsidR="00020918" w:rsidRDefault="00020918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832A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AD5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63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350A" w14:textId="77777777" w:rsidR="00020918" w:rsidRDefault="000209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 HR PDU session or a PDU session with an I-SMF.</w:t>
            </w:r>
          </w:p>
          <w:p w14:paraId="7FF4B82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include the absolute URI of the PDU Session in H-SMF or SMF, including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(see clause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27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6A7411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204" w14:textId="77777777" w:rsidR="00020918" w:rsidRDefault="00020918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FAB4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99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55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AD5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1D6B37B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3546501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51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FCD12F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F00" w14:textId="77777777" w:rsidR="00020918" w:rsidRDefault="00020918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0832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2DCB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775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73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0AC227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16B4479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39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215173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1AB2" w14:textId="77777777" w:rsidR="00020918" w:rsidRDefault="00020918">
            <w:pPr>
              <w:pStyle w:val="TAL"/>
            </w:pPr>
            <w:proofErr w:type="spellStart"/>
            <w:r>
              <w:lastRenderedPageBreak/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E2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4AF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16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24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3E47E929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H-PCF selected by the AMF (for UE Policy), for a HR PDU session; or</w:t>
            </w:r>
          </w:p>
          <w:p w14:paraId="67C8A707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V-PCF selected by the AMF (for Access and Mobility Policy), for a PDU session in LBO roaming scenarios; or</w:t>
            </w:r>
          </w:p>
          <w:p w14:paraId="17BCAF4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1AA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476BA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A36B" w14:textId="77777777" w:rsidR="00020918" w:rsidRDefault="00020918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1A0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AC45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25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CF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EC9E3C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762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649A4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708" w14:textId="77777777" w:rsidR="00020918" w:rsidRDefault="0002091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2E1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0BB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17C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E7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 is present.</w:t>
            </w:r>
          </w:p>
          <w:p w14:paraId="3E7D6B0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4E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D0EA11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A440" w14:textId="77777777" w:rsidR="00020918" w:rsidRDefault="00020918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123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1E6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9E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0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34573AD0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"VERIFIED", if the requested DNN provided by UE or the selected DNN provided by the network corresponds to an explicitly subscribed DNN; or</w:t>
            </w:r>
          </w:p>
          <w:p w14:paraId="11780605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"UE_DNN_NOT_VERIFIED", if the requested DNN provided by UE corresponds to the usage of a wildcard subscription; or</w:t>
            </w:r>
          </w:p>
          <w:p w14:paraId="448BBA18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"NW_DNN_NOT_VERIFIED", if the selected DNN provided by network corresponds to the usage of a wildcard subscription.</w:t>
            </w:r>
          </w:p>
          <w:p w14:paraId="3F6F011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both the requested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>
              <w:rPr>
                <w:rFonts w:cs="Arial"/>
                <w:szCs w:val="18"/>
              </w:rPr>
              <w:t>selMode</w:t>
            </w:r>
            <w:proofErr w:type="spellEnd"/>
            <w:r>
              <w:rPr>
                <w:rFonts w:cs="Arial"/>
                <w:szCs w:val="18"/>
              </w:rPr>
              <w:t xml:space="preserve"> shall be related to the selected DNN.</w:t>
            </w:r>
          </w:p>
          <w:p w14:paraId="208A79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B5768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D9F" w14:textId="77777777" w:rsidR="00020918" w:rsidRDefault="00020918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EB7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F6E4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3C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E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E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E734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646" w14:textId="77777777" w:rsidR="00020918" w:rsidRDefault="00020918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87F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B6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20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486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C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A5B58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6F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0DF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69D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685A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4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 the Home Network Public Key Identifier of the UE. (NOTE 1)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53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A28F0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C4B" w14:textId="77777777" w:rsidR="00020918" w:rsidRDefault="00020918">
            <w:pPr>
              <w:pStyle w:val="TAL"/>
            </w:pPr>
            <w:proofErr w:type="spellStart"/>
            <w:r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D1B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7B71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9FD3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29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AA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1D87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BD8D" w14:textId="77777777" w:rsidR="00020918" w:rsidRDefault="00020918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029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BAFD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A70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B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6F02B2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proofErr w:type="spellStart"/>
            <w:r>
              <w:t>qosRules</w:t>
            </w:r>
            <w:proofErr w:type="spellEnd"/>
            <w:r>
              <w:t xml:space="preserve"> attribute of each </w:t>
            </w:r>
            <w:proofErr w:type="spellStart"/>
            <w:r>
              <w:t>QosFlowSetupItem</w:t>
            </w:r>
            <w:proofErr w:type="spellEnd"/>
            <w:r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829F2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C0D3" w14:textId="77777777" w:rsidR="00020918" w:rsidRDefault="00020918">
            <w:pPr>
              <w:pStyle w:val="TAL"/>
            </w:pPr>
            <w:proofErr w:type="spellStart"/>
            <w:r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A6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0D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4E4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1E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26F39B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E4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1FEA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AFE8" w14:textId="77777777" w:rsidR="00020918" w:rsidRDefault="00020918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3E1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8D9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904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9C4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7F9F6C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9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AD6A77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2D9A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9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767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69CE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03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6A842FA" w14:textId="77777777" w:rsidR="00020918" w:rsidRDefault="00020918">
            <w:pPr>
              <w:pStyle w:val="TAL"/>
            </w:pPr>
          </w:p>
          <w:p w14:paraId="301E5A78" w14:textId="77777777" w:rsidR="00020918" w:rsidRDefault="00020918">
            <w:pPr>
              <w:pStyle w:val="TAL"/>
            </w:pPr>
            <w:r>
              <w:t xml:space="preserve">When present, this IE shall contain the NF Set ID of the home SMF as identified by </w:t>
            </w:r>
            <w:proofErr w:type="spellStart"/>
            <w:r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smfInstanceId</w:t>
            </w:r>
            <w:proofErr w:type="spellEnd"/>
            <w:r>
              <w:t>.</w:t>
            </w:r>
          </w:p>
          <w:p w14:paraId="17818B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7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C72A4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64F0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037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92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B5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1F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D2654F9" w14:textId="77777777" w:rsidR="00020918" w:rsidRDefault="00020918">
            <w:pPr>
              <w:pStyle w:val="TAL"/>
            </w:pPr>
          </w:p>
          <w:p w14:paraId="0296B44B" w14:textId="77777777" w:rsidR="00020918" w:rsidRDefault="00020918">
            <w:pPr>
              <w:pStyle w:val="TAL"/>
            </w:pPr>
            <w:r>
              <w:t xml:space="preserve">When present, this IE shall contain the NF Service Set ID of the </w:t>
            </w:r>
            <w:proofErr w:type="spellStart"/>
            <w:r>
              <w:t>PDUSession</w:t>
            </w:r>
            <w:proofErr w:type="spellEnd"/>
            <w:r>
              <w:t xml:space="preserve"> service instance (for this PDU session) in the home SMF or the SMF.</w:t>
            </w:r>
          </w:p>
          <w:p w14:paraId="6A8F60E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9C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951CE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F491" w14:textId="77777777" w:rsidR="00020918" w:rsidRDefault="00020918">
            <w:pPr>
              <w:pStyle w:val="TAL"/>
            </w:pPr>
            <w:r>
              <w:rPr>
                <w:noProof/>
              </w:rPr>
              <w:lastRenderedPageBreak/>
              <w:t>pduSessionS</w:t>
            </w:r>
            <w:proofErr w:type="spellStart"/>
            <w:r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65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0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54C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A9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0AAC007C" w14:textId="77777777" w:rsidR="00020918" w:rsidRDefault="00020918">
            <w:pPr>
              <w:pStyle w:val="TAL"/>
            </w:pPr>
          </w:p>
          <w:p w14:paraId="039B58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this IE shall contain the SBI binding level of the PDU session resource in the home SMF or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2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2C1B7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C148" w14:textId="77777777" w:rsidR="00020918" w:rsidRDefault="00020918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3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31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854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FD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C42DD0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0C26FB3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E7F34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</w:t>
            </w:r>
            <w:proofErr w:type="gramStart"/>
            <w:r>
              <w:rPr>
                <w:rFonts w:cs="Arial"/>
                <w:szCs w:val="18"/>
              </w:rPr>
              <w:t>Charging;</w:t>
            </w:r>
            <w:proofErr w:type="gramEnd"/>
          </w:p>
          <w:p w14:paraId="010E31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00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BC4C3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7C0" w14:textId="77777777" w:rsidR="00020918" w:rsidRDefault="00020918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916" w14:textId="77777777" w:rsidR="00020918" w:rsidRDefault="0002091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1B9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2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69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7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E0AA3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F350" w14:textId="77777777" w:rsidR="00020918" w:rsidRDefault="00020918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85" w14:textId="77777777" w:rsidR="00020918" w:rsidRDefault="00020918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48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F4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88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F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7BA4F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65A4" w14:textId="77777777" w:rsidR="00020918" w:rsidRDefault="0002091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EDA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74B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27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77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3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34AFA4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C470" w14:textId="77777777" w:rsidR="00020918" w:rsidRDefault="0002091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F0AD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D9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03C8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AD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F1D5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4C7C" w14:textId="77777777" w:rsidR="00020918" w:rsidRDefault="0002091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0F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DA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3140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2A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725ABEA" w14:textId="77777777" w:rsidR="00020918" w:rsidRDefault="0002091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When present, it shall indicate the maximum integrity protected data rate for uplink.</w:t>
            </w:r>
          </w:p>
          <w:p w14:paraId="6B40E894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>
              <w:rPr>
                <w:iCs/>
                <w:lang w:eastAsia="zh-CN"/>
              </w:rPr>
              <w:t xml:space="preserve"> IE is absent</w:t>
            </w:r>
            <w:r>
              <w:rPr>
                <w:lang w:eastAsia="zh-CN"/>
              </w:rPr>
              <w:t>, this IE applies to both uplink and downlink.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4E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22CBCB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A8D" w14:textId="77777777" w:rsidR="00020918" w:rsidRDefault="00020918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3C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4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89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8F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ABCFFF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indicate the maximum integrity protected data rate for 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2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369A9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ACC" w14:textId="77777777" w:rsidR="00020918" w:rsidRDefault="00020918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54B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0F4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5D4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E26D91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536429B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4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8F92A2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D58" w14:textId="77777777" w:rsidR="00020918" w:rsidRDefault="0002091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431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C0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87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C7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71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83809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FE3B" w14:textId="77777777" w:rsidR="00020918" w:rsidRDefault="00020918">
            <w:pPr>
              <w:pStyle w:val="TAL"/>
            </w:pPr>
            <w:proofErr w:type="spellStart"/>
            <w:r>
              <w:t>hSmfServiceInstanceId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D6E7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1F9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0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8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F7BF4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H-SMF service instance serving the PDU session.</w:t>
            </w:r>
          </w:p>
          <w:p w14:paraId="41720D5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E8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712EC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1D9C" w14:textId="77777777" w:rsidR="00020918" w:rsidRDefault="00020918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D412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8DAE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F92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A1F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2488E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SMF service instance serving the PDU session.</w:t>
            </w:r>
          </w:p>
          <w:p w14:paraId="0483EB9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22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D7BC0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A321" w14:textId="77777777" w:rsidR="00020918" w:rsidRDefault="00020918">
            <w:pPr>
              <w:pStyle w:val="TAL"/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18B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AEC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16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4F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679091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timestamp (in UTC) when the H-SMF or SMF service instance serving the PDU session was (re)started (see clause 6.3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3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F1B44C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257" w14:textId="77777777" w:rsidR="00020918" w:rsidRDefault="00020918">
            <w:pPr>
              <w:pStyle w:val="TAL"/>
            </w:pPr>
            <w:proofErr w:type="spellStart"/>
            <w:r>
              <w:lastRenderedPageBreak/>
              <w:t>forwarding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88B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D117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58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26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proofErr w:type="gramStart"/>
            <w:r>
              <w:rPr>
                <w:rFonts w:cs="Arial"/>
                <w:szCs w:val="18"/>
              </w:rPr>
              <w:t>present, when</w:t>
            </w:r>
            <w:proofErr w:type="gramEnd"/>
            <w:r>
              <w:rPr>
                <w:rFonts w:cs="Arial"/>
                <w:szCs w:val="18"/>
              </w:rPr>
              <w:t xml:space="preserve">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26657B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E3349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proofErr w:type="gramStart"/>
            <w:r>
              <w:rPr>
                <w:rFonts w:cs="Arial"/>
                <w:szCs w:val="18"/>
              </w:rPr>
              <w:t>packets;</w:t>
            </w:r>
            <w:proofErr w:type="gramEnd"/>
          </w:p>
          <w:p w14:paraId="30898AC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2B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9A6F8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9C7B" w14:textId="77777777" w:rsidR="00020918" w:rsidRDefault="00020918">
            <w:pPr>
              <w:pStyle w:val="TAL"/>
            </w:pPr>
            <w:proofErr w:type="spellStart"/>
            <w: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80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7FF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45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0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6CF5B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 PDU Session Anchor 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7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F992D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C86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7433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BA7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82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7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34B3B8BA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6DC2944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5CBE75E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1BDF52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F73025B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>
              <w:rPr>
                <w:rFonts w:cs="Arial"/>
                <w:szCs w:val="18"/>
              </w:rPr>
              <w:t>^(</w:t>
            </w:r>
            <w:proofErr w:type="gramEnd"/>
            <w:r>
              <w:rPr>
                <w:rFonts w:cs="Arial"/>
                <w:szCs w:val="18"/>
              </w:rPr>
              <w:t>0|([1-9]{1}[0-9]{0,9}))$'</w:t>
            </w:r>
          </w:p>
          <w:p w14:paraId="3A2E3C7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1AD19DA9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15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7AB764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BE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6C0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A3E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5BFD" w14:textId="77777777" w:rsidR="00020918" w:rsidRDefault="0002091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F26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if available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270506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9C98A2F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String based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16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SCID</w:t>
            </w:r>
          </w:p>
        </w:tc>
      </w:tr>
      <w:tr w:rsidR="00020918" w14:paraId="6FFBA05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E4B" w14:textId="77777777" w:rsidR="00020918" w:rsidRDefault="00020918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1789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90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848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F4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3E980B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FF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CF1086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AC0" w14:textId="77777777" w:rsidR="00020918" w:rsidRDefault="0002091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8F0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F9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52B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69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5592C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5D019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08C1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EB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13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C90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CD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</w:t>
            </w:r>
            <w:proofErr w:type="gramStart"/>
            <w:r>
              <w:rPr>
                <w:rFonts w:cs="Arial"/>
                <w:szCs w:val="18"/>
                <w:lang w:eastAsia="zh-CN"/>
              </w:rPr>
              <w:t>",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anchor NEF has indicated support of Extended Buffering for mobile terminated data during SMF-NEF connection establishment.</w:t>
            </w:r>
          </w:p>
          <w:p w14:paraId="6815AE07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C233EA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F4E5022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A64DDB3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76831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FBD0" w14:textId="77777777" w:rsidR="00020918" w:rsidRDefault="00020918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B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0E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3D0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84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55B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BB10FB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61F3" w14:textId="77777777" w:rsidR="00020918" w:rsidRDefault="00020918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45E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53BD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64CF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97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8D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CD93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F0EB" w14:textId="77777777" w:rsidR="00020918" w:rsidRDefault="00020918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308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32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60A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4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A9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70575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4DF7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F2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1D7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0E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83C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0F8F95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A81E0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N2 tunnel information of NG-RAN with associated QoS flows (see "DL QoS Flow per TNL Information" in clause 9.3.4.2 of 3GPP 38.413 [9]).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E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61649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C167" w14:textId="77777777" w:rsidR="00020918" w:rsidRDefault="00020918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5361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643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543F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64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1FD51EB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E07F07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split PDU session (see "</w:t>
            </w: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EC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A9A4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D731" w14:textId="77777777" w:rsidR="00020918" w:rsidRDefault="00020918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BD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62A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0D8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8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3249B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6F78D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(see "</w:t>
            </w:r>
            <w:r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29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04F9A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7C9" w14:textId="77777777" w:rsidR="00020918" w:rsidRDefault="00020918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787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931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46F" w14:textId="77777777" w:rsidR="00020918" w:rsidRDefault="00020918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94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4ED8ED2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30EC6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with split PDU session (see "</w:t>
            </w:r>
            <w:r>
              <w:rPr>
                <w:rFonts w:eastAsia="Batang"/>
                <w:lang w:eastAsia="ja-JP"/>
              </w:rPr>
              <w:t>Additional 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65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982F22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637" w14:textId="77777777" w:rsidR="00020918" w:rsidRDefault="00020918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2F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4FE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20E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100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>Notify Start Pause of Charging via user plane 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57B7C51F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01211F9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104863E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 feature is supported.</w:t>
            </w:r>
          </w:p>
          <w:p w14:paraId="442CBA8E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1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824AC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7DBE" w14:textId="77777777" w:rsidR="00020918" w:rsidRDefault="00020918">
            <w:pPr>
              <w:pStyle w:val="TAL"/>
            </w:pPr>
            <w:proofErr w:type="spellStart"/>
            <w:r>
              <w:t>smfBindingInfo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5A6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E0E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22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782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5AA8AF0" w14:textId="77777777" w:rsidR="00020918" w:rsidRDefault="00020918">
            <w:pPr>
              <w:pStyle w:val="TAL"/>
            </w:pPr>
          </w:p>
          <w:p w14:paraId="6AA0E2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contain the Binding indications of the PDU session resource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20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819E8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584" w14:textId="77777777" w:rsidR="00020918" w:rsidRDefault="00020918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D2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CE5A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17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42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6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A6AE6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F3A" w14:textId="77777777" w:rsidR="00020918" w:rsidRDefault="0002091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2D1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9163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450E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581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34D61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A99AB5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344F44E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>
              <w:rPr>
                <w:lang w:eastAsia="zh-CN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0134E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FB28766" w14:textId="77777777" w:rsidR="00020918" w:rsidRDefault="00020918">
            <w:pPr>
              <w:pStyle w:val="TAL"/>
            </w:pPr>
            <w:r>
              <w:t>Pattern: "</w:t>
            </w:r>
            <w:proofErr w:type="gramStart"/>
            <w:r>
              <w:rPr>
                <w:lang w:val="en-US"/>
              </w:rPr>
              <w:t>^</w:t>
            </w:r>
            <w:r>
              <w:t>[</w:t>
            </w:r>
            <w:proofErr w:type="gramEnd"/>
            <w:r>
              <w:t>0-7]$"</w:t>
            </w:r>
          </w:p>
          <w:p w14:paraId="5F013B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5B641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2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2B4BB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B58E" w14:textId="77777777" w:rsidR="00020918" w:rsidRDefault="00020918">
            <w:pPr>
              <w:pStyle w:val="TAL"/>
            </w:pPr>
            <w:proofErr w:type="spellStart"/>
            <w:proofErr w:type="gramStart"/>
            <w:r>
              <w:rPr>
                <w:lang w:val="fr-FR" w:eastAsia="zh-CN"/>
              </w:rPr>
              <w:lastRenderedPageBreak/>
              <w:t>dlset</w:t>
            </w:r>
            <w:r>
              <w:rPr>
                <w:lang w:val="en-US"/>
              </w:rPr>
              <w:t>SupportInd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B4C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proofErr w:type="gramStart"/>
            <w:r>
              <w:rPr>
                <w:lang w:val="fr-FR"/>
              </w:rPr>
              <w:t>boolean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B008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E60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43E" w14:textId="77777777" w:rsidR="00020918" w:rsidRDefault="000209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>
              <w:rPr>
                <w:lang w:val="en-US" w:eastAsia="zh-CN"/>
              </w:rPr>
              <w:t>SMF supports the "DLSET" feature as specified in clause 6.1.8.</w:t>
            </w:r>
          </w:p>
          <w:p w14:paraId="6C83ACF7" w14:textId="77777777" w:rsidR="00020918" w:rsidRDefault="00020918">
            <w:pPr>
              <w:pStyle w:val="TAL"/>
              <w:rPr>
                <w:lang w:val="en-US" w:eastAsia="zh-CN"/>
              </w:rPr>
            </w:pPr>
          </w:p>
          <w:p w14:paraId="128F75E5" w14:textId="77777777" w:rsidR="00020918" w:rsidRDefault="0002091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When present, it shall be set as follows:</w:t>
            </w:r>
          </w:p>
          <w:p w14:paraId="24AA96E7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3F6BE50C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293EE1F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E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81136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64DE" w14:textId="77777777" w:rsidR="00020918" w:rsidRDefault="00020918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89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FA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2A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DE3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5E85A95E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8BF5510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6F2F1F7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"N9FSC" feature is supported.</w:t>
            </w:r>
          </w:p>
          <w:p w14:paraId="7DD67A6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CE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D1BB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5C9" w14:textId="77777777" w:rsidR="00020918" w:rsidRDefault="00020918">
            <w:pPr>
              <w:pStyle w:val="TAL"/>
            </w:pPr>
            <w:r>
              <w:rPr>
                <w:lang w:eastAsia="zh-CN"/>
              </w:rPr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AF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506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F284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9BE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new I-SMF or new V-SMF) and the NF producer (i.e. the old I-SMF, V-SMF or SMF) belong to the same PLMN.</w:t>
            </w:r>
          </w:p>
          <w:p w14:paraId="5A68C0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FB7DC7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4B92BD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78D9D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OAuth2 based authorization is required.</w:t>
            </w:r>
          </w:p>
          <w:p w14:paraId="6ED6336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OAuth2 based authorization is not required.</w:t>
            </w:r>
          </w:p>
          <w:p w14:paraId="2A7FEF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92655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1E9C06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DACE3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AA3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2B7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9B2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1284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3C48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3FF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020918" w14:paraId="66C6D9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9B2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19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35A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610D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537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5E43F27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FBA6146" w14:textId="77777777" w:rsidR="00020918" w:rsidRDefault="0002091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 xml:space="preserve">Indicate whether HR-SBO request is </w:t>
            </w:r>
            <w:proofErr w:type="gramStart"/>
            <w:r>
              <w:rPr>
                <w:rFonts w:eastAsia="Malgun Gothic"/>
                <w:lang w:eastAsia="ko-KR"/>
              </w:rPr>
              <w:t>authorized</w:t>
            </w:r>
            <w:proofErr w:type="gramEnd"/>
          </w:p>
          <w:p w14:paraId="5C32BFA7" w14:textId="77777777" w:rsidR="00020918" w:rsidRDefault="00020918">
            <w:pPr>
              <w:pStyle w:val="TAL"/>
              <w:rPr>
                <w:rFonts w:eastAsiaTheme="minorEastAsia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21EF4203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2C4267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422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FB4FAF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65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1C1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D2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9D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22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B5851BD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644C51C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74A89F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E9D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020918" w14:paraId="07E6425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12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0392" w14:textId="77777777" w:rsidR="00020918" w:rsidRDefault="00020918">
            <w:pPr>
              <w:pStyle w:val="TAL"/>
              <w:rPr>
                <w:lang w:eastAsia="fr-FR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E249" w14:textId="77777777" w:rsidR="00020918" w:rsidRDefault="00020918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FA3D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954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91F8D2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A780C9C" w14:textId="77777777" w:rsidR="00020918" w:rsidRDefault="0002091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</w:t>
            </w:r>
            <w:proofErr w:type="gramStart"/>
            <w:r>
              <w:t>e.g.</w:t>
            </w:r>
            <w:proofErr w:type="gramEnd"/>
            <w:r>
              <w:t xml:space="preserve"> H-UPF IP address on N6). The new V-SMF may configure the new V-EASDF to build EDNS Client Subnet option based on this HPLMN address information for target FQDN of DNS queries which are not authorized for HR-SBO</w:t>
            </w:r>
            <w:r>
              <w:rPr>
                <w:noProof/>
              </w:rPr>
              <w:t>.</w:t>
            </w:r>
          </w:p>
          <w:p w14:paraId="3A8869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EDC" w14:textId="77777777" w:rsidR="00020918" w:rsidRDefault="000209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4D5F3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8A8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F40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B06B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CE5C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94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3C05E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5E75D6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27F6C3E2" w14:textId="4A5F2CA0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86EC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1F78E7" w14:paraId="4C8FBCFE" w14:textId="77777777" w:rsidTr="00020918">
        <w:trPr>
          <w:jc w:val="center"/>
          <w:ins w:id="20" w:author="Frank, 2024 April V5" w:date="2024-04-18T03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D7C" w14:textId="685C0409" w:rsidR="001F78E7" w:rsidRDefault="001F78E7">
            <w:pPr>
              <w:pStyle w:val="TAL"/>
              <w:rPr>
                <w:ins w:id="21" w:author="Frank, 2024 April V5" w:date="2024-04-18T03:03:00Z"/>
                <w:lang w:eastAsia="zh-CN"/>
              </w:rPr>
            </w:pPr>
            <w:proofErr w:type="spellStart"/>
            <w:ins w:id="22" w:author="Frank, 2024 April V5" w:date="2024-04-18T03:03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3C5" w14:textId="113D84A6" w:rsidR="001F78E7" w:rsidRDefault="00A4420B">
            <w:pPr>
              <w:pStyle w:val="TAL"/>
              <w:rPr>
                <w:ins w:id="23" w:author="Frank, 2024 April V5" w:date="2024-04-18T03:03:00Z"/>
                <w:lang w:eastAsia="zh-CN"/>
              </w:rPr>
            </w:pPr>
            <w:proofErr w:type="spellStart"/>
            <w:ins w:id="24" w:author="Frank, 2024 April V5" w:date="2024-04-18T03:03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F79" w14:textId="15CE72FD" w:rsidR="001F78E7" w:rsidRDefault="00A4420B">
            <w:pPr>
              <w:pStyle w:val="TAC"/>
              <w:rPr>
                <w:ins w:id="25" w:author="Frank, 2024 April V5" w:date="2024-04-18T03:03:00Z"/>
              </w:rPr>
            </w:pPr>
            <w:ins w:id="26" w:author="Frank, 2024 April V5" w:date="2024-04-18T03:03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5CD" w14:textId="6B0B0FE6" w:rsidR="001F78E7" w:rsidRDefault="00A4420B">
            <w:pPr>
              <w:pStyle w:val="TAL"/>
              <w:rPr>
                <w:ins w:id="27" w:author="Frank, 2024 April V5" w:date="2024-04-18T03:03:00Z"/>
                <w:lang w:eastAsia="zh-CN"/>
              </w:rPr>
            </w:pPr>
            <w:ins w:id="28" w:author="Frank, 2024 April V5" w:date="2024-04-18T03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D7E" w14:textId="77777777" w:rsidR="00A4420B" w:rsidRDefault="00A4420B" w:rsidP="00A4420B">
            <w:pPr>
              <w:pStyle w:val="TAL"/>
              <w:rPr>
                <w:ins w:id="29" w:author="Frank, 2024 April V5" w:date="2024-04-18T03:04:00Z"/>
                <w:rFonts w:cs="Arial"/>
                <w:szCs w:val="18"/>
              </w:rPr>
            </w:pPr>
            <w:ins w:id="30" w:author="Frank, 2024 April V5" w:date="2024-04-18T03:04:00Z">
              <w:r>
                <w:rPr>
                  <w:rFonts w:cs="Arial"/>
                  <w:szCs w:val="18"/>
                </w:rPr>
                <w:t>This IE shall be present for a HR PDU session, during a V-SMF change within the same PLMN (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2C590B99" w14:textId="77777777" w:rsidR="00A4420B" w:rsidRDefault="00A4420B" w:rsidP="00A4420B">
            <w:pPr>
              <w:pStyle w:val="TAL"/>
              <w:rPr>
                <w:ins w:id="31" w:author="Frank, 2024 April V5" w:date="2024-04-18T03:04:00Z"/>
                <w:rFonts w:cs="Arial"/>
                <w:szCs w:val="18"/>
              </w:rPr>
            </w:pPr>
          </w:p>
          <w:p w14:paraId="2EEEF908" w14:textId="62C59D6E" w:rsidR="00A4420B" w:rsidRDefault="00D157FE" w:rsidP="00A4420B">
            <w:pPr>
              <w:pStyle w:val="TAL"/>
              <w:rPr>
                <w:ins w:id="32" w:author="Frank, 2024 April V5" w:date="2024-04-18T03:04:00Z"/>
                <w:rFonts w:cs="Arial"/>
                <w:szCs w:val="18"/>
                <w:lang w:eastAsia="en-GB"/>
              </w:rPr>
            </w:pPr>
            <w:ins w:id="33" w:author="Frank, 2024 April V5" w:date="2024-04-18T03:05:00Z">
              <w:r>
                <w:rPr>
                  <w:rFonts w:cs="Arial"/>
                  <w:szCs w:val="18"/>
                  <w:lang w:eastAsia="en-GB"/>
                </w:rPr>
                <w:t>When pre</w:t>
              </w:r>
            </w:ins>
            <w:ins w:id="34" w:author="Frank, 2024 April V5" w:date="2024-04-18T03:06:00Z">
              <w:r>
                <w:rPr>
                  <w:rFonts w:cs="Arial"/>
                  <w:szCs w:val="18"/>
                  <w:lang w:eastAsia="en-GB"/>
                </w:rPr>
                <w:t xml:space="preserve">sent, it shall contain the </w:t>
              </w:r>
            </w:ins>
            <w:ins w:id="35" w:author="Frank, 2024 April V5" w:date="2024-04-18T03:10:00Z">
              <w:r w:rsidR="00F44820">
                <w:t>Authorized DL Session AMBR for Offloading for the V-PLMN.</w:t>
              </w:r>
            </w:ins>
          </w:p>
          <w:p w14:paraId="4E7CB94D" w14:textId="77777777" w:rsidR="001F78E7" w:rsidRDefault="001F78E7">
            <w:pPr>
              <w:pStyle w:val="TAL"/>
              <w:rPr>
                <w:ins w:id="36" w:author="Frank, 2024 April V5" w:date="2024-04-18T03:03:00Z"/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451" w14:textId="53464B67" w:rsidR="001F78E7" w:rsidRDefault="00F44820">
            <w:pPr>
              <w:pStyle w:val="TAL"/>
              <w:rPr>
                <w:ins w:id="37" w:author="Frank, 2024 April V5" w:date="2024-04-18T03:03:00Z"/>
                <w:rFonts w:cs="Arial"/>
                <w:szCs w:val="18"/>
                <w:lang w:eastAsia="zh-CN"/>
              </w:rPr>
            </w:pPr>
            <w:ins w:id="38" w:author="Frank, 2024 April V5" w:date="2024-04-18T03:10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020918" w14:paraId="76655DD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2CC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8C3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B3B6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2E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DA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6075AE24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DA67B70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V-SMF.</w:t>
            </w:r>
          </w:p>
          <w:p w14:paraId="16DA41C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4D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</w:p>
        </w:tc>
      </w:tr>
      <w:tr w:rsidR="00020918" w14:paraId="2C7FBFF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80A8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839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6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E1C7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D0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41E1F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2AC15A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3D19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FE65CF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FC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4A0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FF1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B4C8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0EC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215D344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FAB70C5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FB66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C4F578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FCB9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27E" w14:textId="77777777" w:rsidR="00020918" w:rsidRDefault="00020918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B1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D044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A02A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for a HR PDU session, during a V-SMF change within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BD32E7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>When present, it shall contain the traffic influence information applicable at the VPLMN for the HR-SBO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88C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3DE86D4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7FDA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B5AC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B7A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48EA" w14:textId="77777777" w:rsidR="00020918" w:rsidRDefault="00020918">
            <w:pPr>
              <w:pStyle w:val="TAL"/>
              <w:rPr>
                <w:lang w:eastAsia="zh-CN"/>
              </w:rPr>
            </w:pPr>
            <w:proofErr w:type="gramStart"/>
            <w:r>
              <w:rPr>
                <w:szCs w:val="18"/>
                <w:lang w:eastAsia="fr-FR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A93" w14:textId="77777777" w:rsidR="00020918" w:rsidRDefault="0002091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129C8A69" w14:textId="77777777" w:rsidR="00020918" w:rsidRDefault="00020918">
            <w:pPr>
              <w:pStyle w:val="TAL"/>
              <w:rPr>
                <w:szCs w:val="18"/>
              </w:rPr>
            </w:pPr>
          </w:p>
          <w:p w14:paraId="1A7689AE" w14:textId="77777777" w:rsidR="00020918" w:rsidRDefault="0002091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</w:t>
            </w:r>
            <w:proofErr w:type="gramStart"/>
            <w:r>
              <w:rPr>
                <w:szCs w:val="18"/>
              </w:rPr>
              <w:t>i.e.</w:t>
            </w:r>
            <w:proofErr w:type="gramEnd"/>
            <w:r>
              <w:rPr>
                <w:szCs w:val="18"/>
              </w:rPr>
              <w:t xml:space="preserve">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</w:t>
            </w:r>
            <w:proofErr w:type="gramStart"/>
            <w:r>
              <w:rPr>
                <w:szCs w:val="18"/>
              </w:rPr>
              <w:t>i.e.</w:t>
            </w:r>
            <w:proofErr w:type="gramEnd"/>
            <w:r>
              <w:rPr>
                <w:szCs w:val="18"/>
              </w:rPr>
              <w:t xml:space="preserve">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024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20918" w14:paraId="684A5B00" w14:textId="77777777" w:rsidTr="00020918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637" w14:textId="77777777" w:rsidR="00020918" w:rsidRDefault="000209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If present, this attribute shall be used together with </w:t>
            </w:r>
            <w:proofErr w:type="spellStart"/>
            <w:r>
              <w:rPr>
                <w:lang w:eastAsia="zh-CN"/>
              </w:rPr>
              <w:t>routingIndicator</w:t>
            </w:r>
            <w:proofErr w:type="spellEnd"/>
            <w:r>
              <w:rPr>
                <w:lang w:eastAsia="zh-CN"/>
              </w:rPr>
              <w:t>. This attribute is only used by the HPLMN in roaming scenarios.</w:t>
            </w:r>
          </w:p>
          <w:p w14:paraId="1C7EFD65" w14:textId="77777777" w:rsidR="00020918" w:rsidRDefault="0002091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4ECBD51F" w14:textId="77777777" w:rsidR="00020918" w:rsidRDefault="0002091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>
              <w:rPr>
                <w:lang w:eastAsia="zh-CN"/>
              </w:rPr>
              <w:t xml:space="preserve">anchorSmfOauth2Required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7CBBE066" w14:textId="77777777" w:rsidR="00020918" w:rsidRDefault="00020918">
            <w:pPr>
              <w:pStyle w:val="TAN"/>
              <w:rPr>
                <w:lang w:eastAsia="en-GB"/>
              </w:rPr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4E9C9699" w14:textId="1A3876E6" w:rsidR="00435171" w:rsidRDefault="00020918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 while others are not yet known by the target V-SMF.</w:t>
            </w:r>
          </w:p>
        </w:tc>
      </w:tr>
    </w:tbl>
    <w:p w14:paraId="71104E62" w14:textId="77777777" w:rsidR="0090632A" w:rsidRDefault="0090632A" w:rsidP="007E51C0">
      <w:pPr>
        <w:rPr>
          <w:lang w:val="en-SE" w:eastAsia="ja-JP"/>
        </w:rPr>
      </w:pPr>
    </w:p>
    <w:p w14:paraId="6CE27B69" w14:textId="0D64C536" w:rsidR="00020918" w:rsidRPr="002C393C" w:rsidRDefault="00020918" w:rsidP="00020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F284E9E" w14:textId="77777777" w:rsidR="00D14F62" w:rsidRDefault="00D14F62" w:rsidP="00D14F62">
      <w:pPr>
        <w:pStyle w:val="Heading5"/>
        <w:rPr>
          <w:lang w:eastAsia="en-GB"/>
        </w:rPr>
      </w:pPr>
      <w:bookmarkStart w:id="39" w:name="_Toc1604561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39"/>
      <w:proofErr w:type="spellEnd"/>
    </w:p>
    <w:p w14:paraId="785CE481" w14:textId="77777777" w:rsidR="00D14F62" w:rsidRDefault="00D14F62" w:rsidP="00D14F62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2017"/>
        <w:gridCol w:w="290"/>
        <w:gridCol w:w="1255"/>
        <w:gridCol w:w="4351"/>
      </w:tblGrid>
      <w:tr w:rsidR="00D14F62" w14:paraId="7361AD55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124A" w14:textId="77777777" w:rsidR="00D14F62" w:rsidRDefault="00D14F6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56A3C" w14:textId="77777777" w:rsidR="00D14F62" w:rsidRDefault="00D14F62">
            <w:pPr>
              <w:pStyle w:val="TAH"/>
            </w:pPr>
            <w:r>
              <w:t>Data type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7955" w14:textId="77777777" w:rsidR="00D14F62" w:rsidRDefault="00D14F62">
            <w:pPr>
              <w:pStyle w:val="TAH"/>
            </w:pPr>
            <w:r>
              <w:t>P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7D55" w14:textId="77777777" w:rsidR="00D14F62" w:rsidRDefault="00D14F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4FC59" w14:textId="77777777" w:rsidR="00D14F62" w:rsidRDefault="00D14F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F62" w14:paraId="501ACA40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F44" w14:textId="77777777" w:rsidR="00D14F62" w:rsidRDefault="00D14F62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113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05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0F8F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A4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7A1189F5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0DE6723F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an Update Response sent during a V-SMF insertion (</w:t>
            </w:r>
            <w:proofErr w:type="gramStart"/>
            <w:r>
              <w:rPr>
                <w:rFonts w:cs="Arial"/>
                <w:szCs w:val="18"/>
                <w:lang w:eastAsia="fr-FR"/>
              </w:rPr>
              <w:t>i.e.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H-PLMN to V-PLMN mobility) and during an Inter-PLMN V-SMF change (i.e. mobility between different V-PLMNs).</w:t>
            </w:r>
          </w:p>
          <w:p w14:paraId="5CB98046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7AEFC5" w14:textId="77777777" w:rsidR="00D14F62" w:rsidRDefault="00D14F6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indicate whether HR-SBO request is authorized as follows:</w:t>
            </w:r>
          </w:p>
          <w:p w14:paraId="2E4D3973" w14:textId="77777777" w:rsidR="00D14F62" w:rsidRDefault="00D14F62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3A1C54B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D14F62" w14:paraId="2DE5B048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AB1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24B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7E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2E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B5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3F6398D4" w14:textId="77777777" w:rsidR="00D14F62" w:rsidRDefault="00D14F62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6AEAC625" w14:textId="77777777" w:rsidR="00D14F62" w:rsidRDefault="00D14F62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4BC05E12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D14F62" w14:paraId="039CD498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88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hPlmnAddr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318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9D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88E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36C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A503F65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</w:t>
            </w:r>
            <w:proofErr w:type="gramStart"/>
            <w:r>
              <w:t>e.g.</w:t>
            </w:r>
            <w:proofErr w:type="gramEnd"/>
            <w:r>
              <w:t xml:space="preserve"> H-UPF IP address on N6) to be used by the V-SMF to configure the V-EASDF to build EDNS Client Subnet option for target FQDN of DNS queries which are not authorized for HR-SBO</w:t>
            </w:r>
            <w:r>
              <w:rPr>
                <w:noProof/>
              </w:rPr>
              <w:t>.</w:t>
            </w:r>
          </w:p>
        </w:tc>
      </w:tr>
      <w:tr w:rsidR="00D14F62" w14:paraId="4BD8DCCA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8F6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29F" w14:textId="77777777" w:rsidR="00D14F62" w:rsidRDefault="00D14F6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BA7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0DB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D93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4B95C5FA" w14:textId="733FB5A1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F44820" w14:paraId="51FC8AFF" w14:textId="77777777" w:rsidTr="00F44820">
        <w:trPr>
          <w:jc w:val="center"/>
          <w:ins w:id="40" w:author="Frank, 2024 April V5" w:date="2024-04-18T03:12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D78" w14:textId="75F31299" w:rsidR="00F44820" w:rsidRDefault="00F44820" w:rsidP="00F44820">
            <w:pPr>
              <w:pStyle w:val="TAL"/>
              <w:rPr>
                <w:ins w:id="41" w:author="Frank, 2024 April V5" w:date="2024-04-18T03:12:00Z"/>
                <w:lang w:eastAsia="zh-CN"/>
              </w:rPr>
            </w:pPr>
            <w:proofErr w:type="spellStart"/>
            <w:ins w:id="42" w:author="Frank, 2024 April V5" w:date="2024-04-18T03:12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210" w14:textId="091D6189" w:rsidR="00F44820" w:rsidRDefault="00F44820" w:rsidP="00F44820">
            <w:pPr>
              <w:pStyle w:val="TAL"/>
              <w:rPr>
                <w:ins w:id="43" w:author="Frank, 2024 April V5" w:date="2024-04-18T03:12:00Z"/>
              </w:rPr>
            </w:pPr>
            <w:proofErr w:type="spellStart"/>
            <w:ins w:id="44" w:author="Frank, 2024 April V5" w:date="2024-04-18T03:12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81D" w14:textId="09B8466F" w:rsidR="00F44820" w:rsidRDefault="00F44820" w:rsidP="00F44820">
            <w:pPr>
              <w:pStyle w:val="TAC"/>
              <w:rPr>
                <w:ins w:id="45" w:author="Frank, 2024 April V5" w:date="2024-04-18T03:12:00Z"/>
                <w:noProof/>
              </w:rPr>
            </w:pPr>
            <w:ins w:id="46" w:author="Frank, 2024 April V5" w:date="2024-04-18T03:12:00Z">
              <w:r>
                <w:t>O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462" w14:textId="1BB2E4E8" w:rsidR="00F44820" w:rsidRDefault="00F44820" w:rsidP="00F44820">
            <w:pPr>
              <w:pStyle w:val="TAL"/>
              <w:rPr>
                <w:ins w:id="47" w:author="Frank, 2024 April V5" w:date="2024-04-18T03:12:00Z"/>
                <w:noProof/>
              </w:rPr>
            </w:pPr>
            <w:ins w:id="48" w:author="Frank, 2024 April V5" w:date="2024-04-18T03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59C" w14:textId="77777777" w:rsidR="00F44820" w:rsidRDefault="00F44820" w:rsidP="00F44820">
            <w:pPr>
              <w:pStyle w:val="TAL"/>
              <w:rPr>
                <w:ins w:id="49" w:author="Frank, 2024 April V5" w:date="2024-04-18T03:12:00Z"/>
                <w:rFonts w:cs="Arial"/>
                <w:szCs w:val="18"/>
                <w:lang w:eastAsia="en-GB"/>
              </w:rPr>
            </w:pPr>
            <w:ins w:id="50" w:author="Frank, 2024 April V5" w:date="2024-04-18T03:12:00Z">
              <w:r>
                <w:rPr>
                  <w:rFonts w:cs="Arial"/>
                  <w:szCs w:val="18"/>
                  <w:lang w:eastAsia="en-GB"/>
                </w:rPr>
                <w:t xml:space="preserve">When present, it shall contain the </w:t>
              </w:r>
              <w:r>
                <w:t>Authorized DL Session AMBR for Offloading for the V-PLMN.</w:t>
              </w:r>
            </w:ins>
          </w:p>
          <w:p w14:paraId="3C4C30E5" w14:textId="77777777" w:rsidR="00F44820" w:rsidRDefault="00F44820" w:rsidP="00F44820">
            <w:pPr>
              <w:pStyle w:val="TAL"/>
              <w:rPr>
                <w:ins w:id="51" w:author="Frank, 2024 April V5" w:date="2024-04-18T03:12:00Z"/>
                <w:rFonts w:cs="Arial"/>
                <w:szCs w:val="18"/>
              </w:rPr>
            </w:pPr>
          </w:p>
        </w:tc>
      </w:tr>
      <w:tr w:rsidR="00F44820" w14:paraId="56E30645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0A79" w14:textId="77777777" w:rsidR="00F44820" w:rsidRDefault="00F44820" w:rsidP="00F44820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CAC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4EB8" w14:textId="77777777" w:rsidR="00F44820" w:rsidRDefault="00F44820" w:rsidP="00F44820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9B1" w14:textId="77777777" w:rsidR="00F44820" w:rsidRDefault="00F44820" w:rsidP="00F44820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D8B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73E297B6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5)(</w:t>
            </w:r>
            <w:proofErr w:type="gramEnd"/>
            <w:r>
              <w:rPr>
                <w:rFonts w:cs="Arial"/>
                <w:szCs w:val="18"/>
              </w:rPr>
              <w:t>NOTE 6)</w:t>
            </w:r>
          </w:p>
        </w:tc>
      </w:tr>
      <w:tr w:rsidR="00F44820" w14:paraId="5B37774E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4C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D78" w14:textId="77777777" w:rsidR="00F44820" w:rsidRDefault="00F44820" w:rsidP="00F44820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CC8" w14:textId="77777777" w:rsidR="00F44820" w:rsidRDefault="00F44820" w:rsidP="00F448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CD8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B6F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list of internal group identifier</w:t>
            </w:r>
            <w:r>
              <w:t xml:space="preserve"> if the UE belongs to any subscribed internal group(s).</w:t>
            </w:r>
          </w:p>
        </w:tc>
      </w:tr>
      <w:tr w:rsidR="00F44820" w14:paraId="4C0284B7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3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D2" w14:textId="77777777" w:rsidR="00F44820" w:rsidRDefault="00F44820" w:rsidP="00F44820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DB0" w14:textId="77777777" w:rsidR="00F44820" w:rsidRDefault="00F44820" w:rsidP="00F4482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146" w14:textId="77777777" w:rsidR="00F44820" w:rsidRDefault="00F44820" w:rsidP="00F448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8D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7FEF4074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8889D2D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F44820" w14:paraId="42A087A4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42" w14:textId="77777777" w:rsidR="00F44820" w:rsidRDefault="00F44820" w:rsidP="00F44820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trafficInfluInfo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D1B" w14:textId="77777777" w:rsidR="00F44820" w:rsidRDefault="00F44820" w:rsidP="00F44820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47D" w14:textId="77777777" w:rsidR="00F44820" w:rsidRDefault="00F44820" w:rsidP="00F4482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6AB" w14:textId="77777777" w:rsidR="00F44820" w:rsidRDefault="00F44820" w:rsidP="00F4482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DFE" w14:textId="77777777" w:rsidR="00F44820" w:rsidRDefault="00F44820" w:rsidP="00F44820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</w:t>
            </w:r>
            <w:proofErr w:type="gramStart"/>
            <w:r>
              <w:rPr>
                <w:szCs w:val="18"/>
              </w:rPr>
              <w:t>e.g.</w:t>
            </w:r>
            <w:proofErr w:type="gramEnd"/>
            <w:r>
              <w:rPr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062E8B3E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F44820" w14:paraId="36F8D8B8" w14:textId="77777777" w:rsidTr="00F44820">
        <w:trPr>
          <w:jc w:val="center"/>
        </w:trPr>
        <w:tc>
          <w:tcPr>
            <w:tcW w:w="9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84F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H-SMF sends the V-EASDF address received from the V-SMF to the UE in n1SmInfoToUe attribute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02E6E5A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H-SMF sends the Local DNS Server/Resolver address received from the V-SMF to the UE in n1SmInfoToUe attribute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04C2964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>
              <w:rPr>
                <w:lang w:val="en-US" w:eastAsia="zh-CN"/>
              </w:rPr>
              <w:t xml:space="preserve">DNS server IP address of the HPLMN </w:t>
            </w:r>
            <w:r>
              <w:rPr>
                <w:lang w:eastAsia="zh-CN"/>
              </w:rPr>
              <w:t>to the UE in n1SmInfoToUe attribute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4DCD218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re-discovery</w:t>
            </w:r>
            <w:r>
              <w:rPr>
                <w:lang w:eastAsia="zh-CN"/>
              </w:rPr>
              <w:t xml:space="preserve"> received from the V-SMF to the UE in n1SmInfoToUe attribute.</w:t>
            </w:r>
          </w:p>
          <w:p w14:paraId="0674CAB9" w14:textId="77777777" w:rsidR="00F44820" w:rsidRDefault="00F44820" w:rsidP="00F44820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4991D32E" w14:textId="77777777" w:rsidR="00F44820" w:rsidRDefault="00F44820" w:rsidP="00F44820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set to the null value.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7A5F597C" w14:textId="6EE3F83F" w:rsidR="00F44820" w:rsidRDefault="00F44820" w:rsidP="00F4482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DNS server) security information received from the V-SMF to the UE in n1SmInfoToUe attribute.</w:t>
            </w:r>
          </w:p>
        </w:tc>
      </w:tr>
    </w:tbl>
    <w:p w14:paraId="6F1AA96C" w14:textId="77777777" w:rsidR="00020918" w:rsidRDefault="00020918" w:rsidP="007E51C0">
      <w:pPr>
        <w:rPr>
          <w:lang w:val="en-SE" w:eastAsia="ja-JP"/>
        </w:rPr>
      </w:pPr>
    </w:p>
    <w:p w14:paraId="5B2E7D1E" w14:textId="77777777" w:rsidR="00F44820" w:rsidRPr="002C393C" w:rsidRDefault="00F44820" w:rsidP="00F44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E45077" w14:textId="77777777" w:rsidR="005261E1" w:rsidRDefault="005261E1" w:rsidP="005261E1">
      <w:pPr>
        <w:pStyle w:val="Heading1"/>
        <w:rPr>
          <w:lang w:eastAsia="en-GB"/>
        </w:rPr>
      </w:pPr>
      <w:bookmarkStart w:id="52" w:name="_Toc25074011"/>
      <w:bookmarkStart w:id="53" w:name="_Toc34063203"/>
      <w:bookmarkStart w:id="54" w:name="_Toc43120188"/>
      <w:bookmarkStart w:id="55" w:name="_Toc49768245"/>
      <w:bookmarkStart w:id="56" w:name="_Toc56434421"/>
      <w:bookmarkStart w:id="57" w:name="_Toc160456180"/>
      <w:bookmarkStart w:id="58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74EFF191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413501F" w14:textId="77777777" w:rsidR="005261E1" w:rsidRDefault="005261E1" w:rsidP="005261E1">
      <w:pPr>
        <w:pStyle w:val="PL"/>
        <w:rPr>
          <w:lang w:val="en-US"/>
        </w:rPr>
      </w:pPr>
    </w:p>
    <w:p w14:paraId="63F58642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D2C7960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 xml:space="preserve">  version: '1.3.0-alpha.7'</w:t>
      </w:r>
    </w:p>
    <w:p w14:paraId="0E394B31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47065F2E" w14:textId="77777777" w:rsidR="005261E1" w:rsidRDefault="005261E1" w:rsidP="005261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5A7E5362" w14:textId="77777777" w:rsidR="005261E1" w:rsidRDefault="005261E1" w:rsidP="005261E1">
      <w:pPr>
        <w:pStyle w:val="PL"/>
        <w:rPr>
          <w:lang w:val="fr-FR"/>
        </w:rPr>
      </w:pPr>
      <w:r>
        <w:rPr>
          <w:lang w:val="fr-FR"/>
        </w:rPr>
        <w:t xml:space="preserve">    SMF PDU Session Service.  </w:t>
      </w:r>
    </w:p>
    <w:p w14:paraId="3B51B11E" w14:textId="77777777" w:rsidR="005261E1" w:rsidRDefault="005261E1" w:rsidP="005261E1">
      <w:pPr>
        <w:pStyle w:val="PL"/>
      </w:pPr>
      <w:r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48048F8F" w14:textId="77777777" w:rsidR="005261E1" w:rsidRDefault="005261E1" w:rsidP="005261E1">
      <w:pPr>
        <w:pStyle w:val="PL"/>
      </w:pPr>
      <w:r>
        <w:t xml:space="preserve">    All rights reserved.</w:t>
      </w:r>
    </w:p>
    <w:p w14:paraId="72043B9C" w14:textId="77777777" w:rsidR="005261E1" w:rsidRDefault="005261E1" w:rsidP="005261E1">
      <w:pPr>
        <w:pStyle w:val="PL"/>
      </w:pPr>
    </w:p>
    <w:p w14:paraId="276FC7A2" w14:textId="77777777" w:rsidR="005261E1" w:rsidRDefault="005261E1" w:rsidP="005261E1">
      <w:pPr>
        <w:pStyle w:val="PL"/>
      </w:pPr>
      <w:r>
        <w:t>externalDocs:</w:t>
      </w:r>
    </w:p>
    <w:p w14:paraId="064A645A" w14:textId="77777777" w:rsidR="005261E1" w:rsidRDefault="005261E1" w:rsidP="005261E1">
      <w:pPr>
        <w:pStyle w:val="PL"/>
      </w:pPr>
      <w:r>
        <w:t xml:space="preserve">  description: 3GPP TS 29.502 V18.6.0; 5G System; Session Management Services; Stage 3</w:t>
      </w:r>
    </w:p>
    <w:p w14:paraId="6EF883A5" w14:textId="77777777" w:rsidR="005261E1" w:rsidRPr="005261E1" w:rsidRDefault="005261E1" w:rsidP="005261E1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5261E1">
        <w:rPr>
          <w:lang w:val="sv-SE"/>
        </w:rPr>
        <w:t>url: https://www.3gpp.org/ftp/Specs/archive/29_series/29.502/</w:t>
      </w:r>
      <w:bookmarkEnd w:id="58"/>
    </w:p>
    <w:p w14:paraId="1EBD31DC" w14:textId="77777777" w:rsidR="00F44820" w:rsidRDefault="00F44820" w:rsidP="007E51C0">
      <w:pPr>
        <w:rPr>
          <w:lang w:val="sv-SE" w:eastAsia="ja-JP"/>
        </w:rPr>
      </w:pPr>
    </w:p>
    <w:p w14:paraId="092E14C7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2A50568D" w14:textId="77777777" w:rsidR="0087431E" w:rsidRPr="007B5FB5" w:rsidRDefault="0087431E" w:rsidP="007E51C0">
      <w:pPr>
        <w:rPr>
          <w:lang w:eastAsia="ja-JP"/>
        </w:rPr>
      </w:pPr>
    </w:p>
    <w:p w14:paraId="4182DDCB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SmContext:</w:t>
      </w:r>
    </w:p>
    <w:p w14:paraId="54838A3D" w14:textId="77777777" w:rsidR="00166C54" w:rsidRDefault="00166C54" w:rsidP="00166C5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55B29A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5A40F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7C08C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pduSessionId:</w:t>
      </w:r>
    </w:p>
    <w:p w14:paraId="3B6945C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50A5F5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09C04BF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'TS29571_CommonData.yaml#/components/schemas/Dnn'</w:t>
      </w:r>
    </w:p>
    <w:p w14:paraId="312DFC2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selectedDnn:</w:t>
      </w:r>
    </w:p>
    <w:p w14:paraId="4C2FF07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'TS29571_CommonData.yaml#/components/schemas/Dnn'</w:t>
      </w:r>
    </w:p>
    <w:p w14:paraId="6629B05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685EFE0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1F4344A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altSnssai:</w:t>
      </w:r>
    </w:p>
    <w:p w14:paraId="72ACAD4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65805FF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hplmnSnssai:</w:t>
      </w:r>
    </w:p>
    <w:p w14:paraId="08EFA65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6CCDE06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altHplmnSnssai</w:t>
      </w:r>
      <w:r>
        <w:rPr>
          <w:lang w:val="en-US"/>
        </w:rPr>
        <w:t>:</w:t>
      </w:r>
    </w:p>
    <w:p w14:paraId="3126A61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32BF602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pduSessionType:</w:t>
      </w:r>
    </w:p>
    <w:p w14:paraId="72D8AC2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'TS29571_CommonData.yaml#/components/schemas/PduSessionType'</w:t>
      </w:r>
    </w:p>
    <w:p w14:paraId="7D515B4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527065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52BDC5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hSmfUri:</w:t>
      </w:r>
    </w:p>
    <w:p w14:paraId="6EB135D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F6C894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smfUri:</w:t>
      </w:r>
    </w:p>
    <w:p w14:paraId="21DC07F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12B7DE2" w14:textId="77777777" w:rsidR="00166C54" w:rsidRDefault="00166C54" w:rsidP="00166C54">
      <w:pPr>
        <w:pStyle w:val="PL"/>
      </w:pPr>
      <w:r>
        <w:t xml:space="preserve">        pduSessionRef:</w:t>
      </w:r>
    </w:p>
    <w:p w14:paraId="4C88FC1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E3B4ED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44CD4E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290048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3A0B40E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CC5DA2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pcfId:</w:t>
      </w:r>
    </w:p>
    <w:p w14:paraId="2D4EC3C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1B9EA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pcfGroupId:</w:t>
      </w:r>
    </w:p>
    <w:p w14:paraId="14532F7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'TS29571_CommonData.yaml#/components/schemas/NfGroupId'</w:t>
      </w:r>
    </w:p>
    <w:p w14:paraId="5650887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pcfSetId:</w:t>
      </w:r>
    </w:p>
    <w:p w14:paraId="6A8F81A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1E6E211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selMode:</w:t>
      </w:r>
    </w:p>
    <w:p w14:paraId="01F82A0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'#/components/schemas/DnnSelectionMode'</w:t>
      </w:r>
    </w:p>
    <w:p w14:paraId="28710AA3" w14:textId="77777777" w:rsidR="00166C54" w:rsidRDefault="00166C54" w:rsidP="00166C54">
      <w:pPr>
        <w:pStyle w:val="PL"/>
      </w:pPr>
      <w:r>
        <w:t xml:space="preserve">        udmGroupId:</w:t>
      </w:r>
    </w:p>
    <w:p w14:paraId="13B1DC9F" w14:textId="77777777" w:rsidR="00166C54" w:rsidRDefault="00166C54" w:rsidP="00166C54">
      <w:pPr>
        <w:pStyle w:val="PL"/>
      </w:pPr>
      <w:r>
        <w:t xml:space="preserve">          $ref: 'TS29571_CommonData.yaml#/components/schemas/NfGroupId'</w:t>
      </w:r>
    </w:p>
    <w:p w14:paraId="29697C3B" w14:textId="77777777" w:rsidR="00166C54" w:rsidRDefault="00166C54" w:rsidP="00166C54">
      <w:pPr>
        <w:pStyle w:val="PL"/>
      </w:pPr>
      <w:r>
        <w:t xml:space="preserve">        routingIndicator:</w:t>
      </w:r>
    </w:p>
    <w:p w14:paraId="4ECFAD50" w14:textId="77777777" w:rsidR="00166C54" w:rsidRDefault="00166C54" w:rsidP="00166C54">
      <w:pPr>
        <w:pStyle w:val="PL"/>
      </w:pPr>
      <w:r>
        <w:t xml:space="preserve">          type: string</w:t>
      </w:r>
    </w:p>
    <w:p w14:paraId="1038B3A7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hNwPubKeyId</w:t>
      </w:r>
      <w:r>
        <w:t>:</w:t>
      </w:r>
    </w:p>
    <w:p w14:paraId="6A50BC1F" w14:textId="77777777" w:rsidR="00166C54" w:rsidRDefault="00166C54" w:rsidP="00166C5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integer</w:t>
      </w:r>
    </w:p>
    <w:p w14:paraId="364DE2C7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sessionAmbr:</w:t>
      </w:r>
    </w:p>
    <w:p w14:paraId="6501CD4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112BEBB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qosFlowsList:</w:t>
      </w:r>
    </w:p>
    <w:p w14:paraId="5CFF832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1586D8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6EAA8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'#/components/schemas/QosFlowSetupItem'</w:t>
      </w:r>
    </w:p>
    <w:p w14:paraId="58902E9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58503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hSmfInstanceId</w:t>
      </w:r>
      <w:r>
        <w:rPr>
          <w:lang w:val="en-US"/>
        </w:rPr>
        <w:t>:</w:t>
      </w:r>
    </w:p>
    <w:p w14:paraId="0D0B17E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DA0569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0B27247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7ADDC7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pduSessionSmfSetId</w:t>
      </w:r>
      <w:r>
        <w:rPr>
          <w:lang w:val="en-US"/>
        </w:rPr>
        <w:t>:</w:t>
      </w:r>
    </w:p>
    <w:p w14:paraId="63EEA946" w14:textId="77777777" w:rsidR="00166C54" w:rsidRDefault="00166C54" w:rsidP="00166C54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5E0D48B" w14:textId="77777777" w:rsidR="00166C54" w:rsidRDefault="00166C54" w:rsidP="00166C54">
      <w:pPr>
        <w:pStyle w:val="PL"/>
      </w:pPr>
      <w:r>
        <w:t xml:space="preserve">        pduSessionSmfServiceSetId:</w:t>
      </w:r>
    </w:p>
    <w:p w14:paraId="2D46CAD7" w14:textId="77777777" w:rsidR="00166C54" w:rsidRDefault="00166C54" w:rsidP="00166C54">
      <w:pPr>
        <w:pStyle w:val="PL"/>
      </w:pPr>
      <w:r>
        <w:t xml:space="preserve">          $ref: 'TS29571_CommonData.yaml#/components/schemas/NfServiceSetId'</w:t>
      </w:r>
    </w:p>
    <w:p w14:paraId="0FE054A1" w14:textId="77777777" w:rsidR="00166C54" w:rsidRDefault="00166C54" w:rsidP="00166C54">
      <w:pPr>
        <w:pStyle w:val="PL"/>
      </w:pPr>
      <w:r>
        <w:t xml:space="preserve">        pduSessionSmfBinding:</w:t>
      </w:r>
    </w:p>
    <w:p w14:paraId="2C1B52A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'TS29518_Namf_Communication.yaml</w:t>
      </w:r>
      <w:r>
        <w:t>#/components/schemas/</w:t>
      </w:r>
      <w:r>
        <w:rPr>
          <w:lang w:val="en-US"/>
        </w:rPr>
        <w:t>SbiBindingLevel'</w:t>
      </w:r>
    </w:p>
    <w:p w14:paraId="2F3E599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enablePauseCharging:</w:t>
      </w:r>
    </w:p>
    <w:p w14:paraId="05FF9A9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9D9AD0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ECFC52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ueIpv4Address:</w:t>
      </w:r>
    </w:p>
    <w:p w14:paraId="33CB3A5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1689047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ueIpv6Prefix:</w:t>
      </w:r>
    </w:p>
    <w:p w14:paraId="217D880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'TS29571_CommonData.yaml#/components/schemas/Ipv6Prefix'</w:t>
      </w:r>
    </w:p>
    <w:p w14:paraId="67D72D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epsPdnCnxInfo:</w:t>
      </w:r>
    </w:p>
    <w:p w14:paraId="44E68AB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'#/components/schemas/EpsPdnCnxInfo'</w:t>
      </w:r>
    </w:p>
    <w:p w14:paraId="5B64FC1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4C27646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44AFA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13250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15817B4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64246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</w:t>
      </w:r>
      <w:r>
        <w:rPr>
          <w:lang w:val="en-US"/>
        </w:rPr>
        <w:t>:</w:t>
      </w:r>
    </w:p>
    <w:p w14:paraId="53D608D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551E167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maxIntegrityProtectedDataRateDl</w:t>
      </w:r>
      <w:r>
        <w:rPr>
          <w:lang w:val="en-US"/>
        </w:rPr>
        <w:t>:</w:t>
      </w:r>
    </w:p>
    <w:p w14:paraId="7E51B94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203F0E3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2E118AB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04029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EE4792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upSecurity:</w:t>
      </w:r>
    </w:p>
    <w:p w14:paraId="3E09AC3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'TS29571_CommonData.yaml#/components/schemas/UpSecurity'</w:t>
      </w:r>
    </w:p>
    <w:p w14:paraId="1420469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hSmfServiceInstanceId:</w:t>
      </w:r>
    </w:p>
    <w:p w14:paraId="3540164C" w14:textId="77777777" w:rsidR="00166C54" w:rsidRDefault="00166C54" w:rsidP="00166C54">
      <w:pPr>
        <w:pStyle w:val="PL"/>
      </w:pPr>
      <w:r>
        <w:lastRenderedPageBreak/>
        <w:t xml:space="preserve">          type: string</w:t>
      </w:r>
    </w:p>
    <w:p w14:paraId="76A4317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140B2DA7" w14:textId="77777777" w:rsidR="00166C54" w:rsidRDefault="00166C54" w:rsidP="00166C54">
      <w:pPr>
        <w:pStyle w:val="PL"/>
        <w:rPr>
          <w:lang w:val="en-US"/>
        </w:rPr>
      </w:pPr>
      <w:r>
        <w:t xml:space="preserve">          type: string</w:t>
      </w:r>
    </w:p>
    <w:p w14:paraId="0BE31DC9" w14:textId="77777777" w:rsidR="00166C54" w:rsidRDefault="00166C54" w:rsidP="00166C54">
      <w:pPr>
        <w:pStyle w:val="PL"/>
      </w:pPr>
      <w:r>
        <w:t xml:space="preserve">        recoveryTime:</w:t>
      </w:r>
    </w:p>
    <w:p w14:paraId="22FA71C0" w14:textId="77777777" w:rsidR="00166C54" w:rsidRDefault="00166C54" w:rsidP="00166C54">
      <w:pPr>
        <w:pStyle w:val="PL"/>
      </w:pPr>
      <w:r>
        <w:t xml:space="preserve">          $ref: 'TS29571_CommonData.yaml#/components/schemas/DateTime'</w:t>
      </w:r>
    </w:p>
    <w:p w14:paraId="7CEAA26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forwarding</w:t>
      </w:r>
      <w:r>
        <w:rPr>
          <w:lang w:eastAsia="zh-CN"/>
        </w:rPr>
        <w:t>Ind</w:t>
      </w:r>
      <w:r>
        <w:rPr>
          <w:lang w:val="en-US"/>
        </w:rPr>
        <w:t>:</w:t>
      </w:r>
    </w:p>
    <w:p w14:paraId="5065001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C2497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88B6B7" w14:textId="77777777" w:rsidR="00166C54" w:rsidRDefault="00166C54" w:rsidP="00166C54">
      <w:pPr>
        <w:pStyle w:val="PL"/>
      </w:pPr>
      <w:r>
        <w:t xml:space="preserve">        psaTunnelInfo:</w:t>
      </w:r>
    </w:p>
    <w:p w14:paraId="64D66092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'#/components/schemas/TunnelInfo'</w:t>
      </w:r>
    </w:p>
    <w:p w14:paraId="0F43B5E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chargingId:</w:t>
      </w:r>
    </w:p>
    <w:p w14:paraId="33A72CB9" w14:textId="77777777" w:rsidR="00166C54" w:rsidRDefault="00166C54" w:rsidP="00166C54">
      <w:pPr>
        <w:pStyle w:val="PL"/>
      </w:pPr>
      <w:r>
        <w:t xml:space="preserve">          type: string</w:t>
      </w:r>
    </w:p>
    <w:p w14:paraId="2F6B9711" w14:textId="77777777" w:rsidR="00166C54" w:rsidRDefault="00166C54" w:rsidP="00166C54">
      <w:pPr>
        <w:pStyle w:val="PL"/>
      </w:pPr>
      <w:r>
        <w:t xml:space="preserve">          pattern: '^(0|([1-9]{1}[0-9]{0,9}))$'</w:t>
      </w:r>
    </w:p>
    <w:p w14:paraId="4D8F233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0745FB9A" w14:textId="77777777" w:rsidR="00166C54" w:rsidRDefault="00166C54" w:rsidP="00166C54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22D1EC8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chargingInfo</w:t>
      </w:r>
      <w:r>
        <w:rPr>
          <w:lang w:val="en-US"/>
        </w:rPr>
        <w:t>:</w:t>
      </w:r>
    </w:p>
    <w:p w14:paraId="6A6BEFFA" w14:textId="77777777" w:rsidR="00166C54" w:rsidRDefault="00166C54" w:rsidP="00166C54">
      <w:pPr>
        <w:pStyle w:val="PL"/>
        <w:rPr>
          <w:lang w:val="en-US"/>
        </w:rPr>
      </w:pPr>
      <w:r>
        <w:t xml:space="preserve">          $ref: 'TS29512_Npcf_SMPolicyControl.yaml#/components/schemas/</w:t>
      </w:r>
      <w:r>
        <w:rPr>
          <w:lang w:val="en-US"/>
        </w:rPr>
        <w:t>ChargingInformation'</w:t>
      </w:r>
    </w:p>
    <w:p w14:paraId="49E22A1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047610F3" w14:textId="77777777" w:rsidR="00166C54" w:rsidRDefault="00166C54" w:rsidP="00166C54">
      <w:pPr>
        <w:pStyle w:val="PL"/>
      </w:pPr>
      <w:r>
        <w:t xml:space="preserve">          $ref: 'TS32291_Nchf_ConvergedCharging.yaml#/components/schemas/RoamingChargingProfile'</w:t>
      </w:r>
    </w:p>
    <w:p w14:paraId="4074E42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nefExtBufSupportInd</w:t>
      </w:r>
      <w:r>
        <w:rPr>
          <w:lang w:val="en-US"/>
        </w:rPr>
        <w:t>:</w:t>
      </w:r>
    </w:p>
    <w:p w14:paraId="5F61E75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F4C46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E1F8E6A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BA76109" w14:textId="77777777" w:rsidR="00166C54" w:rsidRDefault="00166C54" w:rsidP="00166C54">
      <w:pPr>
        <w:pStyle w:val="PL"/>
      </w:pPr>
      <w:r>
        <w:t xml:space="preserve">          $ref: 'TS29519_Policy_Data.yaml#/components/schemas/IpIndex'</w:t>
      </w:r>
    </w:p>
    <w:p w14:paraId="4F4258A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3F4FFC5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A8FC71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redundantPduSessionInfo:</w:t>
      </w:r>
    </w:p>
    <w:p w14:paraId="78D53CA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'#/components/schemas/RedundantPduSessionInformation'</w:t>
      </w:r>
    </w:p>
    <w:p w14:paraId="2785C723" w14:textId="77777777" w:rsidR="00166C54" w:rsidRDefault="00166C54" w:rsidP="00166C54">
      <w:pPr>
        <w:pStyle w:val="PL"/>
      </w:pPr>
      <w:r>
        <w:t xml:space="preserve">        ranTunnelInfo:</w:t>
      </w:r>
    </w:p>
    <w:p w14:paraId="52356128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'#/components/schemas/QosFlowTunnel'</w:t>
      </w:r>
    </w:p>
    <w:p w14:paraId="64DD1465" w14:textId="77777777" w:rsidR="00166C54" w:rsidRDefault="00166C54" w:rsidP="00166C54">
      <w:pPr>
        <w:pStyle w:val="PL"/>
      </w:pPr>
      <w:r>
        <w:t xml:space="preserve">        addRanTunnelInfo:</w:t>
      </w:r>
    </w:p>
    <w:p w14:paraId="106450D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7F16E2" w14:textId="77777777" w:rsidR="00166C54" w:rsidRDefault="00166C54" w:rsidP="00166C54">
      <w:pPr>
        <w:pStyle w:val="PL"/>
      </w:pPr>
      <w:r>
        <w:rPr>
          <w:lang w:val="en-US"/>
        </w:rPr>
        <w:t xml:space="preserve">          items:</w:t>
      </w:r>
    </w:p>
    <w:p w14:paraId="6D9DCBD1" w14:textId="77777777" w:rsidR="00166C54" w:rsidRDefault="00166C54" w:rsidP="00166C5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'#/components/schemas/QosFlowTunnel'</w:t>
      </w:r>
    </w:p>
    <w:p w14:paraId="59A10A8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21DFC1E" w14:textId="77777777" w:rsidR="00166C54" w:rsidRDefault="00166C54" w:rsidP="00166C54">
      <w:pPr>
        <w:pStyle w:val="PL"/>
      </w:pPr>
      <w:r>
        <w:t xml:space="preserve">        redRanTunnelInfo:</w:t>
      </w:r>
    </w:p>
    <w:p w14:paraId="235DD647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'#/components/schemas/QosFlowTunnel'</w:t>
      </w:r>
    </w:p>
    <w:p w14:paraId="61F2314A" w14:textId="77777777" w:rsidR="00166C54" w:rsidRDefault="00166C54" w:rsidP="00166C54">
      <w:pPr>
        <w:pStyle w:val="PL"/>
      </w:pPr>
      <w:r>
        <w:t xml:space="preserve">        addRedRanTunnelInfo:</w:t>
      </w:r>
    </w:p>
    <w:p w14:paraId="2359D95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F4E428" w14:textId="77777777" w:rsidR="00166C54" w:rsidRDefault="00166C54" w:rsidP="00166C54">
      <w:pPr>
        <w:pStyle w:val="PL"/>
      </w:pPr>
      <w:r>
        <w:rPr>
          <w:lang w:val="en-US"/>
        </w:rPr>
        <w:t xml:space="preserve">          items:</w:t>
      </w:r>
    </w:p>
    <w:p w14:paraId="75E1B9C8" w14:textId="77777777" w:rsidR="00166C54" w:rsidRDefault="00166C54" w:rsidP="00166C5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'#/components/schemas/QosFlowTunnel'</w:t>
      </w:r>
    </w:p>
    <w:p w14:paraId="6FA1130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16410F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46EBC5B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0C2211" w14:textId="77777777" w:rsidR="00166C54" w:rsidRDefault="00166C54" w:rsidP="00166C54">
      <w:pPr>
        <w:pStyle w:val="PL"/>
      </w:pPr>
      <w:r>
        <w:t xml:space="preserve">        smfBindingInfo:</w:t>
      </w:r>
    </w:p>
    <w:p w14:paraId="1283CF4E" w14:textId="77777777" w:rsidR="00166C54" w:rsidRDefault="00166C54" w:rsidP="00166C54">
      <w:pPr>
        <w:pStyle w:val="PL"/>
      </w:pPr>
      <w:r>
        <w:t xml:space="preserve">          type: string</w:t>
      </w:r>
    </w:p>
    <w:p w14:paraId="65B490BE" w14:textId="77777777" w:rsidR="00166C54" w:rsidRDefault="00166C54" w:rsidP="00166C54">
      <w:pPr>
        <w:pStyle w:val="PL"/>
      </w:pPr>
      <w:r>
        <w:t xml:space="preserve">        satelliteBackhaulCat:</w:t>
      </w:r>
    </w:p>
    <w:p w14:paraId="5B21A5B5" w14:textId="77777777" w:rsidR="00166C54" w:rsidRDefault="00166C54" w:rsidP="00166C54">
      <w:pPr>
        <w:pStyle w:val="PL"/>
      </w:pPr>
      <w:r>
        <w:t xml:space="preserve">          $ref: 'TS29571_CommonData.yaml#/components/schemas/SatelliteBackhaulCategory'</w:t>
      </w:r>
    </w:p>
    <w:p w14:paraId="34DF050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sscMode:</w:t>
      </w:r>
    </w:p>
    <w:p w14:paraId="6AD14D3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8CF99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pattern: '^[0-7]$'</w:t>
      </w:r>
    </w:p>
    <w:p w14:paraId="0D5128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dlsetSupportInd:</w:t>
      </w:r>
    </w:p>
    <w:p w14:paraId="7D83B5D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0E4B95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21A7721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FCF846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anchorSmfOauth2Required</w:t>
      </w:r>
      <w:r>
        <w:rPr>
          <w:lang w:val="en-US"/>
        </w:rPr>
        <w:t>:</w:t>
      </w:r>
    </w:p>
    <w:p w14:paraId="47179D9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06785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43434F1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3DE2B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92FA3F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43B2A6A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7B13A87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251F144D" w14:textId="77777777" w:rsidR="00166C54" w:rsidRDefault="00166C54" w:rsidP="00166C5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45A9DD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13665970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'#/components/schemas/IpAddress'</w:t>
      </w:r>
    </w:p>
    <w:p w14:paraId="5881DBB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hPlmn</w:t>
      </w:r>
      <w:r>
        <w:rPr>
          <w:lang w:val="en-US"/>
        </w:rPr>
        <w:t>Addr:</w:t>
      </w:r>
    </w:p>
    <w:p w14:paraId="08D757B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484C1B6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2AC54E0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4E970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8044AB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37B26B34" w14:textId="77777777" w:rsidR="00166C54" w:rsidRDefault="00166C54" w:rsidP="00166C54">
      <w:pPr>
        <w:pStyle w:val="PL"/>
        <w:rPr>
          <w:ins w:id="59" w:author="Frank, 2024 April V5" w:date="2024-04-18T03:17:00Z"/>
          <w:lang w:val="en-US"/>
        </w:rPr>
      </w:pPr>
      <w:r>
        <w:rPr>
          <w:lang w:val="en-US"/>
        </w:rPr>
        <w:t xml:space="preserve">          minItems: 1</w:t>
      </w:r>
    </w:p>
    <w:p w14:paraId="40FCC382" w14:textId="77777777" w:rsidR="00A167FC" w:rsidRDefault="00A167FC" w:rsidP="00A167FC">
      <w:pPr>
        <w:pStyle w:val="PL"/>
        <w:rPr>
          <w:ins w:id="60" w:author="Frank, 2024 April V5" w:date="2024-04-18T03:17:00Z"/>
          <w:lang w:eastAsia="zh-CN"/>
        </w:rPr>
      </w:pPr>
      <w:ins w:id="61" w:author="Frank, 2024 April V5" w:date="2024-04-18T03:17:00Z">
        <w:r>
          <w:rPr>
            <w:lang w:val="en-US"/>
          </w:rPr>
          <w:t xml:space="preserve">        </w:t>
        </w:r>
        <w:r>
          <w:rPr>
            <w:lang w:eastAsia="zh-CN"/>
          </w:rPr>
          <w:t>vplmnDlAmbr:</w:t>
        </w:r>
      </w:ins>
    </w:p>
    <w:p w14:paraId="72EE6132" w14:textId="3BE537FB" w:rsidR="00A167FC" w:rsidRDefault="00A167FC" w:rsidP="00A167FC">
      <w:pPr>
        <w:pStyle w:val="PL"/>
        <w:rPr>
          <w:lang w:val="en-US"/>
        </w:rPr>
      </w:pPr>
      <w:ins w:id="62" w:author="Frank, 2024 April V5" w:date="2024-04-18T03:17:00Z">
        <w:r>
          <w:rPr>
            <w:lang w:val="en-US"/>
          </w:rPr>
          <w:t xml:space="preserve">          $ref: 'TS29571_CommonData.yaml#/components/schemas/VplmnDlAmbr'</w:t>
        </w:r>
      </w:ins>
    </w:p>
    <w:p w14:paraId="52C769E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4735BB39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735C556B" w14:textId="77777777" w:rsidR="00166C54" w:rsidRDefault="00166C54" w:rsidP="00166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  items:</w:t>
      </w:r>
    </w:p>
    <w:p w14:paraId="3845D04D" w14:textId="77777777" w:rsidR="00166C54" w:rsidRDefault="00166C54" w:rsidP="00166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954D923" w14:textId="77777777" w:rsidR="00166C54" w:rsidRDefault="00166C54" w:rsidP="00166C54">
      <w:pPr>
        <w:pStyle w:val="PL"/>
        <w:rPr>
          <w:lang w:val="en-US"/>
        </w:rPr>
      </w:pPr>
      <w:r>
        <w:t xml:space="preserve">          minItems: 1</w:t>
      </w:r>
    </w:p>
    <w:p w14:paraId="771AF245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5FCD4A1C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'TS29571_CommonData.yaml#/components/schemas/Dnai'</w:t>
      </w:r>
    </w:p>
    <w:p w14:paraId="61A0F68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>
        <w:rPr>
          <w:lang w:val="en-US"/>
        </w:rPr>
        <w:t>:</w:t>
      </w:r>
    </w:p>
    <w:p w14:paraId="771F6C0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'#/components/schemas/TrafficInfluenceInfo'</w:t>
      </w:r>
    </w:p>
    <w:p w14:paraId="0B7FCBC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40B8F0D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FC9C1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FCB7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5405985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5B27940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5AE2942B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415B22A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4CD26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pduSessionId</w:t>
      </w:r>
    </w:p>
    <w:p w14:paraId="7E31B28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539AECD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797BC67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pduSessionType</w:t>
      </w:r>
    </w:p>
    <w:p w14:paraId="1C7AD5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sessionAmbr</w:t>
      </w:r>
    </w:p>
    <w:p w14:paraId="2F55927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qosFlowsList</w:t>
      </w:r>
    </w:p>
    <w:p w14:paraId="099B1E8F" w14:textId="77777777" w:rsidR="0087431E" w:rsidRPr="007B5FB5" w:rsidRDefault="0087431E" w:rsidP="007E51C0">
      <w:pPr>
        <w:rPr>
          <w:lang w:eastAsia="ja-JP"/>
        </w:rPr>
      </w:pPr>
    </w:p>
    <w:p w14:paraId="600906BA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76DB8EFA" w14:textId="77777777" w:rsidR="0087431E" w:rsidRPr="007B5FB5" w:rsidRDefault="0087431E" w:rsidP="007E51C0">
      <w:pPr>
        <w:rPr>
          <w:lang w:eastAsia="ja-JP"/>
        </w:rPr>
      </w:pPr>
    </w:p>
    <w:p w14:paraId="5BEBEB67" w14:textId="77777777" w:rsidR="006C47AD" w:rsidRDefault="006C47AD" w:rsidP="006C47AD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HrsboInfoFromHplmn</w:t>
      </w:r>
      <w:r>
        <w:t>:</w:t>
      </w:r>
    </w:p>
    <w:p w14:paraId="04B2AA22" w14:textId="77777777" w:rsidR="006C47AD" w:rsidRDefault="006C47AD" w:rsidP="006C47A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HR-SBO Information in response message</w:t>
      </w:r>
    </w:p>
    <w:p w14:paraId="55359A6A" w14:textId="77777777" w:rsidR="006C47AD" w:rsidRDefault="006C47AD" w:rsidP="006C47AD">
      <w:pPr>
        <w:pStyle w:val="PL"/>
      </w:pPr>
      <w:r>
        <w:t xml:space="preserve">      type: object</w:t>
      </w:r>
    </w:p>
    <w:p w14:paraId="0471B9F7" w14:textId="77777777" w:rsidR="006C47AD" w:rsidRDefault="006C47AD" w:rsidP="006C47AD">
      <w:pPr>
        <w:pStyle w:val="PL"/>
      </w:pPr>
      <w:r>
        <w:t xml:space="preserve">      properties:</w:t>
      </w:r>
    </w:p>
    <w:p w14:paraId="19F7E9F6" w14:textId="77777777" w:rsidR="006C47AD" w:rsidRDefault="006C47AD" w:rsidP="006C47AD">
      <w:pPr>
        <w:pStyle w:val="PL"/>
      </w:pPr>
      <w:r>
        <w:t xml:space="preserve">        hrsboAuthResult:</w:t>
      </w:r>
    </w:p>
    <w:p w14:paraId="56D742CE" w14:textId="77777777" w:rsidR="006C47AD" w:rsidRDefault="006C47AD" w:rsidP="006C47AD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1B2ABAC5" w14:textId="77777777" w:rsidR="006C47AD" w:rsidRDefault="006C47AD" w:rsidP="006C47AD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514BDA8D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60C3BE5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hPlmn</w:t>
      </w:r>
      <w:r>
        <w:rPr>
          <w:lang w:val="en-US"/>
        </w:rPr>
        <w:t>Addr:</w:t>
      </w:r>
    </w:p>
    <w:p w14:paraId="7E62B6E0" w14:textId="77777777" w:rsidR="006C47AD" w:rsidRDefault="006C47AD" w:rsidP="006C47AD">
      <w:pPr>
        <w:pStyle w:val="PL"/>
      </w:pPr>
      <w:r>
        <w:rPr>
          <w:lang w:val="en-US"/>
        </w:rPr>
        <w:t xml:space="preserve">          $ref: '#/components/schemas/IpAddress'</w:t>
      </w:r>
    </w:p>
    <w:p w14:paraId="2C0EA4CA" w14:textId="77777777" w:rsidR="006C47AD" w:rsidRDefault="006C47AD" w:rsidP="006C47AD">
      <w:pPr>
        <w:pStyle w:val="PL"/>
      </w:pPr>
      <w:r>
        <w:t xml:space="preserve">        vplmnOffloadingInfoList:</w:t>
      </w:r>
    </w:p>
    <w:p w14:paraId="48D4A523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CFFBB2" w14:textId="77777777" w:rsidR="006C47AD" w:rsidRDefault="006C47AD" w:rsidP="006C47AD">
      <w:pPr>
        <w:pStyle w:val="PL"/>
      </w:pPr>
      <w:r>
        <w:rPr>
          <w:lang w:val="en-US"/>
        </w:rPr>
        <w:t xml:space="preserve">          items:</w:t>
      </w:r>
    </w:p>
    <w:p w14:paraId="65F7962E" w14:textId="77777777" w:rsidR="006C47AD" w:rsidRDefault="006C47AD" w:rsidP="006C47AD">
      <w:pPr>
        <w:pStyle w:val="PL"/>
        <w:rPr>
          <w:ins w:id="63" w:author="Frank, 2024 April V5" w:date="2024-04-18T03:16:00Z"/>
        </w:rPr>
      </w:pPr>
      <w:r>
        <w:t xml:space="preserve">            $ref: 'TS29571_CommonData.yaml#/components/schemas/VplmnOffloadingInfo'</w:t>
      </w:r>
    </w:p>
    <w:p w14:paraId="53EC582C" w14:textId="0C8AF75B" w:rsidR="00DD095F" w:rsidRDefault="00DD095F" w:rsidP="00DD095F">
      <w:pPr>
        <w:pStyle w:val="PL"/>
        <w:rPr>
          <w:ins w:id="64" w:author="Frank, 2024 April V5" w:date="2024-04-18T03:16:00Z"/>
          <w:lang w:eastAsia="zh-CN"/>
        </w:rPr>
      </w:pPr>
      <w:ins w:id="65" w:author="Frank, 2024 April V5" w:date="2024-04-18T03:16:00Z">
        <w:r>
          <w:rPr>
            <w:lang w:val="en-US"/>
          </w:rPr>
          <w:t xml:space="preserve">        </w:t>
        </w:r>
        <w:r w:rsidR="00AA6600">
          <w:rPr>
            <w:lang w:eastAsia="zh-CN"/>
          </w:rPr>
          <w:t>vplmnDlAmbr</w:t>
        </w:r>
        <w:r>
          <w:rPr>
            <w:lang w:eastAsia="zh-CN"/>
          </w:rPr>
          <w:t>:</w:t>
        </w:r>
      </w:ins>
    </w:p>
    <w:p w14:paraId="2CFF7C1B" w14:textId="7EA454BE" w:rsidR="00DD095F" w:rsidRDefault="00DD095F" w:rsidP="00DD095F">
      <w:pPr>
        <w:pStyle w:val="PL"/>
        <w:rPr>
          <w:ins w:id="66" w:author="Frank, 2024 April V5" w:date="2024-04-18T03:16:00Z"/>
          <w:lang w:val="en-US" w:eastAsia="en-GB"/>
        </w:rPr>
      </w:pPr>
      <w:ins w:id="67" w:author="Frank, 2024 April V5" w:date="2024-04-18T03:16:00Z">
        <w:r>
          <w:rPr>
            <w:lang w:val="en-US"/>
          </w:rPr>
          <w:t xml:space="preserve">          $ref: 'TS29571_CommonData.yaml#/components/schemas/</w:t>
        </w:r>
        <w:r w:rsidR="00AA6600">
          <w:rPr>
            <w:lang w:val="en-US"/>
          </w:rPr>
          <w:t>VplmnDlAmbr</w:t>
        </w:r>
        <w:r>
          <w:rPr>
            <w:lang w:val="en-US"/>
          </w:rPr>
          <w:t>'</w:t>
        </w:r>
      </w:ins>
    </w:p>
    <w:p w14:paraId="6215A2BB" w14:textId="77777777" w:rsidR="00DD095F" w:rsidRPr="00DD095F" w:rsidRDefault="00DD095F" w:rsidP="006C47AD">
      <w:pPr>
        <w:pStyle w:val="PL"/>
        <w:rPr>
          <w:lang w:val="en-US"/>
          <w:rPrChange w:id="68" w:author="Frank, 2024 April V5" w:date="2024-04-18T03:16:00Z">
            <w:rPr/>
          </w:rPrChange>
        </w:rPr>
      </w:pPr>
    </w:p>
    <w:p w14:paraId="66495D97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279865DD" w14:textId="77777777" w:rsidR="006C47AD" w:rsidRDefault="006C47AD" w:rsidP="006C47A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1C889A5E" w14:textId="77777777" w:rsidR="006C47AD" w:rsidRDefault="006C47AD" w:rsidP="006C47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  items:</w:t>
      </w:r>
    </w:p>
    <w:p w14:paraId="3F96BBC6" w14:textId="77777777" w:rsidR="006C47AD" w:rsidRDefault="006C47AD" w:rsidP="006C47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14AE7A8B" w14:textId="77777777" w:rsidR="006C47AD" w:rsidRDefault="006C47AD" w:rsidP="006C47AD">
      <w:pPr>
        <w:pStyle w:val="PL"/>
      </w:pPr>
      <w:r>
        <w:t xml:space="preserve">        internalGroupIds:</w:t>
      </w:r>
    </w:p>
    <w:p w14:paraId="049FD149" w14:textId="77777777" w:rsidR="006C47AD" w:rsidRDefault="006C47AD" w:rsidP="006C47AD">
      <w:pPr>
        <w:pStyle w:val="PL"/>
      </w:pPr>
      <w:r>
        <w:t xml:space="preserve">          type: array</w:t>
      </w:r>
    </w:p>
    <w:p w14:paraId="022C8623" w14:textId="77777777" w:rsidR="006C47AD" w:rsidRDefault="006C47AD" w:rsidP="006C47AD">
      <w:pPr>
        <w:pStyle w:val="PL"/>
      </w:pPr>
      <w:r>
        <w:t xml:space="preserve">          items:</w:t>
      </w:r>
    </w:p>
    <w:p w14:paraId="01228B11" w14:textId="77777777" w:rsidR="006C47AD" w:rsidRDefault="006C47AD" w:rsidP="006C47AD">
      <w:pPr>
        <w:pStyle w:val="PL"/>
      </w:pPr>
      <w:r>
        <w:t xml:space="preserve">            $ref: 'TS29571_CommonData.yaml#/components/schemas/GroupId'</w:t>
      </w:r>
    </w:p>
    <w:p w14:paraId="253DADF2" w14:textId="77777777" w:rsidR="006C47AD" w:rsidRDefault="006C47AD" w:rsidP="006C47AD">
      <w:pPr>
        <w:pStyle w:val="PL"/>
      </w:pPr>
      <w:r>
        <w:t xml:space="preserve">          minItems: 1</w:t>
      </w:r>
    </w:p>
    <w:p w14:paraId="4A46F22D" w14:textId="77777777" w:rsidR="006C47AD" w:rsidRDefault="006C47AD" w:rsidP="006C47A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1EC58A2B" w14:textId="77777777" w:rsidR="006C47AD" w:rsidRDefault="006C47AD" w:rsidP="006C47AD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'TS29571_CommonData.yaml#/components/schemas/Dnai'</w:t>
      </w:r>
    </w:p>
    <w:p w14:paraId="1B525F4D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>
        <w:rPr>
          <w:lang w:val="en-US"/>
        </w:rPr>
        <w:t>:</w:t>
      </w:r>
    </w:p>
    <w:p w14:paraId="421ED1FB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'#/components/schemas/TrafficInfluenceInfo'</w:t>
      </w:r>
    </w:p>
    <w:p w14:paraId="77AE0AF4" w14:textId="77777777" w:rsidR="0087431E" w:rsidRPr="006C47AD" w:rsidRDefault="0087431E" w:rsidP="007E51C0">
      <w:pPr>
        <w:rPr>
          <w:lang w:val="en-US" w:eastAsia="ja-JP"/>
        </w:rPr>
      </w:pPr>
    </w:p>
    <w:p w14:paraId="20DD988B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436550E7" w14:textId="77777777" w:rsidR="0087431E" w:rsidRPr="007B5FB5" w:rsidRDefault="0087431E" w:rsidP="007E51C0">
      <w:pPr>
        <w:rPr>
          <w:lang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val="en-SE"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622B" w14:textId="77777777" w:rsidR="009A08B2" w:rsidRDefault="009A08B2">
      <w:r>
        <w:separator/>
      </w:r>
    </w:p>
  </w:endnote>
  <w:endnote w:type="continuationSeparator" w:id="0">
    <w:p w14:paraId="7124F728" w14:textId="77777777" w:rsidR="009A08B2" w:rsidRDefault="009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4F2A" w14:textId="77777777" w:rsidR="009A08B2" w:rsidRDefault="009A08B2">
      <w:r>
        <w:separator/>
      </w:r>
    </w:p>
  </w:footnote>
  <w:footnote w:type="continuationSeparator" w:id="0">
    <w:p w14:paraId="27E444E0" w14:textId="77777777" w:rsidR="009A08B2" w:rsidRDefault="009A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9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6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1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30"/>
  </w:num>
  <w:num w:numId="14" w16cid:durableId="625934382">
    <w:abstractNumId w:val="34"/>
  </w:num>
  <w:num w:numId="15" w16cid:durableId="227616121">
    <w:abstractNumId w:val="13"/>
  </w:num>
  <w:num w:numId="16" w16cid:durableId="1284768865">
    <w:abstractNumId w:val="35"/>
  </w:num>
  <w:num w:numId="17" w16cid:durableId="703402899">
    <w:abstractNumId w:val="32"/>
  </w:num>
  <w:num w:numId="18" w16cid:durableId="673413828">
    <w:abstractNumId w:val="40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9"/>
  </w:num>
  <w:num w:numId="22" w16cid:durableId="488791460">
    <w:abstractNumId w:val="33"/>
  </w:num>
  <w:num w:numId="23" w16cid:durableId="898514631">
    <w:abstractNumId w:val="31"/>
  </w:num>
  <w:num w:numId="24" w16cid:durableId="230427955">
    <w:abstractNumId w:val="21"/>
  </w:num>
  <w:num w:numId="25" w16cid:durableId="171721043">
    <w:abstractNumId w:val="38"/>
  </w:num>
  <w:num w:numId="26" w16cid:durableId="1203862796">
    <w:abstractNumId w:val="16"/>
  </w:num>
  <w:num w:numId="27" w16cid:durableId="211500283">
    <w:abstractNumId w:val="37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2"/>
  </w:num>
  <w:num w:numId="47" w16cid:durableId="1509710940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5">
    <w15:presenceInfo w15:providerId="None" w15:userId="Frank, 2024 April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0918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138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C44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6C54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4B54"/>
    <w:rsid w:val="00195284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B97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1F78E7"/>
    <w:rsid w:val="002007DB"/>
    <w:rsid w:val="0020112F"/>
    <w:rsid w:val="002023FC"/>
    <w:rsid w:val="00203797"/>
    <w:rsid w:val="00205CB1"/>
    <w:rsid w:val="0020606F"/>
    <w:rsid w:val="0020648C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4E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5171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17E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261E1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86EB0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7AD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5FB5"/>
    <w:rsid w:val="007B62A4"/>
    <w:rsid w:val="007B636F"/>
    <w:rsid w:val="007C04FB"/>
    <w:rsid w:val="007C2918"/>
    <w:rsid w:val="007C2AC1"/>
    <w:rsid w:val="007C2C3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431E"/>
    <w:rsid w:val="00876493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1DA1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3BD"/>
    <w:rsid w:val="00A146C7"/>
    <w:rsid w:val="00A167FC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20B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600"/>
    <w:rsid w:val="00AA6A60"/>
    <w:rsid w:val="00AA6E4F"/>
    <w:rsid w:val="00AA7113"/>
    <w:rsid w:val="00AB1725"/>
    <w:rsid w:val="00AB3257"/>
    <w:rsid w:val="00AB4C55"/>
    <w:rsid w:val="00AB4F0D"/>
    <w:rsid w:val="00AB5BED"/>
    <w:rsid w:val="00AB5FD5"/>
    <w:rsid w:val="00AC0315"/>
    <w:rsid w:val="00AC2911"/>
    <w:rsid w:val="00AC562B"/>
    <w:rsid w:val="00AC6B4C"/>
    <w:rsid w:val="00AC6C72"/>
    <w:rsid w:val="00AC7D9A"/>
    <w:rsid w:val="00AD0536"/>
    <w:rsid w:val="00AD0D94"/>
    <w:rsid w:val="00AD0ED4"/>
    <w:rsid w:val="00AD11F8"/>
    <w:rsid w:val="00AD46CF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6AA2"/>
    <w:rsid w:val="00BD702B"/>
    <w:rsid w:val="00BE15E6"/>
    <w:rsid w:val="00BE3E0B"/>
    <w:rsid w:val="00BE436E"/>
    <w:rsid w:val="00BE7EF4"/>
    <w:rsid w:val="00BF255F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1565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1A33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4F62"/>
    <w:rsid w:val="00D157FE"/>
    <w:rsid w:val="00D1612F"/>
    <w:rsid w:val="00D169F4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095F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97E"/>
    <w:rsid w:val="00E02DAC"/>
    <w:rsid w:val="00E03301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1BD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39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5C94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25C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46AD"/>
    <w:rsid w:val="00F44820"/>
    <w:rsid w:val="00F4502A"/>
    <w:rsid w:val="00F45187"/>
    <w:rsid w:val="00F45E88"/>
    <w:rsid w:val="00F465BB"/>
    <w:rsid w:val="00F503F5"/>
    <w:rsid w:val="00F50E53"/>
    <w:rsid w:val="00F513EA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69D3"/>
    <w:rsid w:val="00F96A9B"/>
    <w:rsid w:val="00F96C5B"/>
    <w:rsid w:val="00FA0264"/>
    <w:rsid w:val="00FA47FE"/>
    <w:rsid w:val="00FA5E8A"/>
    <w:rsid w:val="00FA609C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7862</Words>
  <Characters>44816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V5</cp:lastModifiedBy>
  <cp:revision>2</cp:revision>
  <cp:lastPrinted>1900-01-01T08:00:00Z</cp:lastPrinted>
  <dcterms:created xsi:type="dcterms:W3CDTF">2024-04-18T02:01:00Z</dcterms:created>
  <dcterms:modified xsi:type="dcterms:W3CDTF">2024-04-18T02:01:00Z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